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D4BD" w14:textId="1B44478A" w:rsidR="00F84149" w:rsidRDefault="00F84149">
      <w:pPr>
        <w:pStyle w:val="Tekstpodstawowy"/>
        <w:rPr>
          <w:rFonts w:ascii="Times New Roman"/>
          <w:b w:val="0"/>
        </w:rPr>
      </w:pPr>
    </w:p>
    <w:p w14:paraId="3B1055D0" w14:textId="5DD98174" w:rsidR="00F84149" w:rsidRDefault="00562590">
      <w:pPr>
        <w:pStyle w:val="Tekstpodstawowy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15728640" behindDoc="0" locked="0" layoutInCell="1" allowOverlap="1" wp14:anchorId="7C482F88" wp14:editId="22E37EE6">
            <wp:simplePos x="0" y="0"/>
            <wp:positionH relativeFrom="column">
              <wp:posOffset>-187325</wp:posOffset>
            </wp:positionH>
            <wp:positionV relativeFrom="paragraph">
              <wp:posOffset>135266</wp:posOffset>
            </wp:positionV>
            <wp:extent cx="9941974" cy="951503"/>
            <wp:effectExtent l="0" t="0" r="2540" b="1270"/>
            <wp:wrapNone/>
            <wp:docPr id="759322617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322617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1974" cy="951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B8EFD7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5DD5FECB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759C9CF7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143EAD2A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4385DA6E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01199451" w14:textId="77777777" w:rsidR="00F84149" w:rsidRDefault="00F84149">
      <w:pPr>
        <w:pStyle w:val="Tekstpodstawowy"/>
        <w:spacing w:before="173"/>
        <w:rPr>
          <w:rFonts w:ascii="Times New Roman"/>
          <w:b w:val="0"/>
        </w:rPr>
      </w:pPr>
    </w:p>
    <w:p w14:paraId="4D5B9F8C" w14:textId="4759ABCE" w:rsidR="00F84149" w:rsidRDefault="001B60E0">
      <w:pPr>
        <w:rPr>
          <w:rFonts w:ascii="Arial" w:hAnsi="Arial"/>
        </w:rPr>
        <w:pPrChange w:id="0" w:author="Katarzyna Kuras" w:date="2026-04-17T11:55:00Z" w16du:dateUtc="2026-04-17T09:55:00Z">
          <w:pPr>
            <w:ind w:left="9413"/>
          </w:pPr>
        </w:pPrChange>
      </w:pPr>
      <w:r>
        <w:rPr>
          <w:rFonts w:ascii="Arial" w:hAnsi="Arial"/>
        </w:rPr>
        <w:t>Załącznik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uchwały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…../202</w:t>
      </w:r>
      <w:del w:id="1" w:author="Katarzyna Kuras" w:date="2026-04-17T11:55:00Z" w16du:dateUtc="2026-04-17T09:55:00Z">
        <w:r w:rsidDel="006562B1">
          <w:rPr>
            <w:rFonts w:ascii="Arial" w:hAnsi="Arial"/>
          </w:rPr>
          <w:delText>5</w:delText>
        </w:r>
      </w:del>
      <w:ins w:id="2" w:author="Katarzyna Kuras" w:date="2026-04-17T11:55:00Z" w16du:dateUtc="2026-04-17T09:55:00Z">
        <w:r w:rsidR="006562B1">
          <w:rPr>
            <w:rFonts w:ascii="Arial" w:hAnsi="Arial"/>
          </w:rPr>
          <w:t>6</w:t>
        </w:r>
      </w:ins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z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dnia</w:t>
      </w:r>
      <w:del w:id="3" w:author="Katarzyna Kuras" w:date="2026-04-17T11:55:00Z" w16du:dateUtc="2026-04-17T09:55:00Z">
        <w:r w:rsidDel="006562B1">
          <w:rPr>
            <w:rFonts w:ascii="Arial" w:hAnsi="Arial"/>
            <w:spacing w:val="-2"/>
          </w:rPr>
          <w:delText xml:space="preserve"> …</w:delText>
        </w:r>
      </w:del>
      <w:r>
        <w:rPr>
          <w:rFonts w:ascii="Arial" w:hAnsi="Arial"/>
          <w:spacing w:val="-2"/>
        </w:rPr>
        <w:t>….202</w:t>
      </w:r>
      <w:del w:id="4" w:author="Katarzyna Kuras" w:date="2026-04-17T11:55:00Z" w16du:dateUtc="2026-04-17T09:55:00Z">
        <w:r w:rsidDel="006562B1">
          <w:rPr>
            <w:rFonts w:ascii="Arial" w:hAnsi="Arial"/>
            <w:spacing w:val="-2"/>
          </w:rPr>
          <w:delText>5</w:delText>
        </w:r>
      </w:del>
      <w:ins w:id="5" w:author="Katarzyna Kuras" w:date="2026-04-17T11:55:00Z" w16du:dateUtc="2026-04-17T09:55:00Z">
        <w:r w:rsidR="006562B1">
          <w:rPr>
            <w:rFonts w:ascii="Arial" w:hAnsi="Arial"/>
            <w:spacing w:val="-2"/>
          </w:rPr>
          <w:t>6</w:t>
        </w:r>
      </w:ins>
    </w:p>
    <w:p w14:paraId="4F049992" w14:textId="77777777" w:rsidR="00F84149" w:rsidRDefault="00F84149">
      <w:pPr>
        <w:pStyle w:val="Tekstpodstawowy"/>
        <w:spacing w:before="128"/>
        <w:rPr>
          <w:rFonts w:ascii="Arial"/>
          <w:b w:val="0"/>
        </w:rPr>
      </w:pPr>
    </w:p>
    <w:p w14:paraId="7E8467ED" w14:textId="77777777" w:rsidR="00F84149" w:rsidRDefault="001B60E0">
      <w:pPr>
        <w:pStyle w:val="Tekstpodstawowy"/>
        <w:ind w:left="141"/>
        <w:rPr>
          <w:rFonts w:ascii="Arial" w:hAnsi="Arial"/>
        </w:rPr>
      </w:pPr>
      <w:r>
        <w:rPr>
          <w:rFonts w:ascii="Arial" w:hAnsi="Arial"/>
        </w:rPr>
        <w:t>Kryteria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wyboru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operacji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Lokalnej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Grupy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Działania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,,Partnerstwo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Jurze”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zakresie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2"/>
        </w:rPr>
        <w:t>przedsięwzięcia:</w:t>
      </w:r>
    </w:p>
    <w:p w14:paraId="3893F2E6" w14:textId="77777777" w:rsidR="00F84149" w:rsidRDefault="001B60E0">
      <w:pPr>
        <w:pStyle w:val="Tekstpodstawowy"/>
        <w:spacing w:before="126"/>
        <w:ind w:left="141"/>
        <w:rPr>
          <w:rFonts w:ascii="Arial" w:hAnsi="Arial"/>
        </w:rPr>
      </w:pPr>
      <w:r>
        <w:rPr>
          <w:rFonts w:ascii="Arial" w:hAnsi="Arial"/>
          <w:u w:val="single"/>
        </w:rPr>
        <w:t>P.2.1</w:t>
      </w:r>
      <w:r>
        <w:rPr>
          <w:rFonts w:ascii="Arial" w:hAnsi="Arial"/>
          <w:spacing w:val="-7"/>
          <w:u w:val="single"/>
        </w:rPr>
        <w:t xml:space="preserve"> </w:t>
      </w:r>
      <w:r>
        <w:rPr>
          <w:rFonts w:ascii="Arial" w:hAnsi="Arial"/>
          <w:u w:val="single"/>
        </w:rPr>
        <w:t>Tworzenie</w:t>
      </w:r>
      <w:r>
        <w:rPr>
          <w:rFonts w:ascii="Arial" w:hAnsi="Arial"/>
          <w:spacing w:val="-6"/>
          <w:u w:val="single"/>
        </w:rPr>
        <w:t xml:space="preserve"> </w:t>
      </w:r>
      <w:r>
        <w:rPr>
          <w:rFonts w:ascii="Arial" w:hAnsi="Arial"/>
          <w:u w:val="single"/>
        </w:rPr>
        <w:t>i</w:t>
      </w:r>
      <w:r>
        <w:rPr>
          <w:rFonts w:ascii="Arial" w:hAnsi="Arial"/>
          <w:spacing w:val="-6"/>
          <w:u w:val="single"/>
        </w:rPr>
        <w:t xml:space="preserve"> </w:t>
      </w:r>
      <w:r>
        <w:rPr>
          <w:rFonts w:ascii="Arial" w:hAnsi="Arial"/>
          <w:u w:val="single"/>
        </w:rPr>
        <w:t>rozwój</w:t>
      </w:r>
      <w:r>
        <w:rPr>
          <w:rFonts w:ascii="Arial" w:hAnsi="Arial"/>
          <w:spacing w:val="-6"/>
          <w:u w:val="single"/>
        </w:rPr>
        <w:t xml:space="preserve"> </w:t>
      </w:r>
      <w:r>
        <w:rPr>
          <w:rFonts w:ascii="Arial" w:hAnsi="Arial"/>
          <w:u w:val="single"/>
        </w:rPr>
        <w:t>infrastruktury</w:t>
      </w:r>
      <w:r>
        <w:rPr>
          <w:rFonts w:ascii="Arial" w:hAnsi="Arial"/>
          <w:spacing w:val="-7"/>
          <w:u w:val="single"/>
        </w:rPr>
        <w:t xml:space="preserve"> </w:t>
      </w:r>
      <w:r>
        <w:rPr>
          <w:rFonts w:ascii="Arial" w:hAnsi="Arial"/>
          <w:u w:val="single"/>
        </w:rPr>
        <w:t>dla</w:t>
      </w:r>
      <w:r>
        <w:rPr>
          <w:rFonts w:ascii="Arial" w:hAnsi="Arial"/>
          <w:spacing w:val="-7"/>
          <w:u w:val="single"/>
        </w:rPr>
        <w:t xml:space="preserve"> </w:t>
      </w:r>
      <w:r>
        <w:rPr>
          <w:rFonts w:ascii="Arial" w:hAnsi="Arial"/>
          <w:u w:val="single"/>
        </w:rPr>
        <w:t>społeczeństwa</w:t>
      </w:r>
      <w:r>
        <w:rPr>
          <w:rFonts w:ascii="Arial" w:hAnsi="Arial"/>
          <w:spacing w:val="-5"/>
          <w:u w:val="single"/>
        </w:rPr>
        <w:t xml:space="preserve"> </w:t>
      </w:r>
      <w:r>
        <w:rPr>
          <w:rFonts w:ascii="Arial" w:hAnsi="Arial"/>
        </w:rPr>
        <w:t>(PS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4"/>
        </w:rPr>
        <w:t>WPR)</w:t>
      </w:r>
    </w:p>
    <w:p w14:paraId="1EDA2884" w14:textId="77777777" w:rsidR="00F84149" w:rsidRDefault="00F84149">
      <w:pPr>
        <w:pStyle w:val="Tekstpodstawowy"/>
        <w:rPr>
          <w:rFonts w:ascii="Arial"/>
        </w:rPr>
      </w:pPr>
    </w:p>
    <w:p w14:paraId="325103F4" w14:textId="77777777" w:rsidR="00F84149" w:rsidRDefault="00F84149">
      <w:pPr>
        <w:pStyle w:val="Tekstpodstawowy"/>
        <w:spacing w:before="43"/>
        <w:rPr>
          <w:rFonts w:ascii="Arial"/>
        </w:rPr>
      </w:pPr>
    </w:p>
    <w:p w14:paraId="691183BA" w14:textId="77777777" w:rsidR="00F84149" w:rsidRDefault="001B60E0">
      <w:pPr>
        <w:ind w:left="141"/>
        <w:rPr>
          <w:rFonts w:ascii="Arial" w:hAnsi="Arial"/>
        </w:rPr>
      </w:pPr>
      <w:r>
        <w:rPr>
          <w:rFonts w:ascii="Arial" w:hAnsi="Arial"/>
        </w:rPr>
        <w:t>LSR</w:t>
      </w:r>
      <w:r>
        <w:rPr>
          <w:rFonts w:ascii="Arial" w:hAnsi="Arial"/>
          <w:spacing w:val="-15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Lokalna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Strategia</w:t>
      </w:r>
      <w:r>
        <w:rPr>
          <w:rFonts w:ascii="Arial" w:hAnsi="Arial"/>
          <w:spacing w:val="-13"/>
        </w:rPr>
        <w:t xml:space="preserve"> </w:t>
      </w:r>
      <w:r>
        <w:rPr>
          <w:rFonts w:ascii="Arial" w:hAnsi="Arial"/>
        </w:rPr>
        <w:t>Rozwoju</w:t>
      </w:r>
      <w:r>
        <w:rPr>
          <w:rFonts w:ascii="Arial" w:hAnsi="Arial"/>
          <w:spacing w:val="-12"/>
        </w:rPr>
        <w:t xml:space="preserve"> </w:t>
      </w:r>
      <w:r>
        <w:rPr>
          <w:rFonts w:ascii="Arial" w:hAnsi="Arial"/>
        </w:rPr>
        <w:t>-</w:t>
      </w:r>
      <w:r>
        <w:rPr>
          <w:rFonts w:ascii="Arial" w:hAnsi="Arial"/>
          <w:spacing w:val="-12"/>
        </w:rPr>
        <w:t xml:space="preserve"> </w:t>
      </w:r>
      <w:hyperlink r:id="rId9">
        <w:r>
          <w:rPr>
            <w:rFonts w:ascii="Arial" w:hAnsi="Arial"/>
            <w:color w:val="0000FF"/>
            <w:u w:val="single" w:color="0000FF"/>
          </w:rPr>
          <w:t>https://partnerstwonajurze.pl/strona-glowna-</w:t>
        </w:r>
        <w:r>
          <w:rPr>
            <w:rFonts w:ascii="Arial" w:hAnsi="Arial"/>
            <w:color w:val="0000FF"/>
            <w:spacing w:val="-2"/>
            <w:u w:val="single" w:color="0000FF"/>
          </w:rPr>
          <w:t>lgd/lsr/</w:t>
        </w:r>
      </w:hyperlink>
    </w:p>
    <w:p w14:paraId="5FF75979" w14:textId="77777777" w:rsidR="00F84149" w:rsidRDefault="00F84149">
      <w:pPr>
        <w:pStyle w:val="Tekstpodstawowy"/>
        <w:spacing w:before="41"/>
        <w:rPr>
          <w:rFonts w:ascii="Arial"/>
          <w:b w:val="0"/>
        </w:rPr>
      </w:pPr>
    </w:p>
    <w:p w14:paraId="2F306E2B" w14:textId="77777777" w:rsidR="00F84149" w:rsidRDefault="001B60E0">
      <w:pPr>
        <w:pStyle w:val="Tekstpodstawowy"/>
        <w:spacing w:line="276" w:lineRule="auto"/>
        <w:ind w:left="141"/>
      </w:pPr>
      <w:r>
        <w:t>Opis</w:t>
      </w:r>
      <w:r>
        <w:rPr>
          <w:spacing w:val="-1"/>
        </w:rPr>
        <w:t xml:space="preserve"> </w:t>
      </w:r>
      <w:r>
        <w:t>spełnienia</w:t>
      </w:r>
      <w:r>
        <w:rPr>
          <w:spacing w:val="-2"/>
        </w:rPr>
        <w:t xml:space="preserve"> </w:t>
      </w:r>
      <w:r>
        <w:t>poszczególnych</w:t>
      </w:r>
      <w:r>
        <w:rPr>
          <w:spacing w:val="-2"/>
        </w:rPr>
        <w:t xml:space="preserve"> </w:t>
      </w:r>
      <w:r>
        <w:t>kryteriów</w:t>
      </w:r>
      <w:r>
        <w:rPr>
          <w:spacing w:val="-3"/>
        </w:rPr>
        <w:t xml:space="preserve"> </w:t>
      </w:r>
      <w:r>
        <w:t>(chyba,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 opisie</w:t>
      </w:r>
      <w:r>
        <w:rPr>
          <w:spacing w:val="-2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wskazano</w:t>
      </w:r>
      <w:r>
        <w:rPr>
          <w:spacing w:val="-2"/>
        </w:rPr>
        <w:t xml:space="preserve"> </w:t>
      </w:r>
      <w:r>
        <w:t>inaczej)</w:t>
      </w:r>
      <w:r>
        <w:rPr>
          <w:spacing w:val="-1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zamieścić w załączniku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15 do</w:t>
      </w:r>
      <w:r>
        <w:rPr>
          <w:spacing w:val="-2"/>
        </w:rPr>
        <w:t xml:space="preserve"> </w:t>
      </w:r>
      <w:r>
        <w:t>Regulaminu</w:t>
      </w:r>
      <w:r>
        <w:rPr>
          <w:spacing w:val="-2"/>
        </w:rPr>
        <w:t xml:space="preserve"> </w:t>
      </w:r>
      <w:r>
        <w:t>naboru</w:t>
      </w:r>
      <w:r>
        <w:rPr>
          <w:spacing w:val="-4"/>
        </w:rPr>
        <w:t xml:space="preserve"> </w:t>
      </w:r>
      <w:r>
        <w:t>wniosków, który należy wgrać do systemu IT.</w:t>
      </w:r>
    </w:p>
    <w:p w14:paraId="6FFF4115" w14:textId="77777777" w:rsidR="00F84149" w:rsidRDefault="00F84149">
      <w:pPr>
        <w:spacing w:before="50" w:after="1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14:paraId="363CFF25" w14:textId="77777777">
        <w:trPr>
          <w:trHeight w:val="602"/>
        </w:trPr>
        <w:tc>
          <w:tcPr>
            <w:tcW w:w="14740" w:type="dxa"/>
            <w:gridSpan w:val="4"/>
            <w:shd w:val="clear" w:color="auto" w:fill="FCE9D9"/>
          </w:tcPr>
          <w:p w14:paraId="2E70BE30" w14:textId="77777777" w:rsidR="00F84149" w:rsidRDefault="001B60E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KRYTERIA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PODSTAWOWE</w:t>
            </w:r>
          </w:p>
        </w:tc>
      </w:tr>
      <w:tr w:rsidR="00F84149" w14:paraId="412BD860" w14:textId="77777777">
        <w:trPr>
          <w:trHeight w:val="969"/>
        </w:trPr>
        <w:tc>
          <w:tcPr>
            <w:tcW w:w="848" w:type="dxa"/>
            <w:shd w:val="clear" w:color="auto" w:fill="FCE9D9"/>
          </w:tcPr>
          <w:p w14:paraId="5D1501C3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5"/>
              </w:rPr>
              <w:t>Nr</w:t>
            </w:r>
          </w:p>
        </w:tc>
        <w:tc>
          <w:tcPr>
            <w:tcW w:w="3118" w:type="dxa"/>
            <w:shd w:val="clear" w:color="auto" w:fill="FCE9D9"/>
          </w:tcPr>
          <w:p w14:paraId="09F16F15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kryterium</w:t>
            </w:r>
          </w:p>
        </w:tc>
        <w:tc>
          <w:tcPr>
            <w:tcW w:w="8506" w:type="dxa"/>
            <w:shd w:val="clear" w:color="auto" w:fill="FCE9D9"/>
          </w:tcPr>
          <w:p w14:paraId="0E3F38EC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Opis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kryterium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uzasadnieniem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punktacją</w:t>
            </w:r>
          </w:p>
        </w:tc>
        <w:tc>
          <w:tcPr>
            <w:tcW w:w="2268" w:type="dxa"/>
            <w:shd w:val="clear" w:color="auto" w:fill="FCE9D9"/>
          </w:tcPr>
          <w:p w14:paraId="2A77635E" w14:textId="77777777" w:rsidR="00F84149" w:rsidRDefault="001B60E0">
            <w:pPr>
              <w:pStyle w:val="TableParagraph"/>
              <w:spacing w:line="276" w:lineRule="auto"/>
              <w:ind w:left="108" w:right="388"/>
              <w:jc w:val="both"/>
              <w:rPr>
                <w:b/>
              </w:rPr>
            </w:pPr>
            <w:r>
              <w:rPr>
                <w:b/>
              </w:rPr>
              <w:t>Maksymalna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liczba punktów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ramach danego kryterium</w:t>
            </w:r>
          </w:p>
        </w:tc>
      </w:tr>
      <w:tr w:rsidR="00F84149" w14:paraId="57BE76F6" w14:textId="77777777">
        <w:trPr>
          <w:trHeight w:val="3398"/>
        </w:trPr>
        <w:tc>
          <w:tcPr>
            <w:tcW w:w="848" w:type="dxa"/>
          </w:tcPr>
          <w:p w14:paraId="4A18C2CD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118" w:type="dxa"/>
          </w:tcPr>
          <w:p w14:paraId="32F609D7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Partnerstwo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projekcie</w:t>
            </w:r>
          </w:p>
        </w:tc>
        <w:tc>
          <w:tcPr>
            <w:tcW w:w="8506" w:type="dxa"/>
          </w:tcPr>
          <w:p w14:paraId="23E44F01" w14:textId="77777777" w:rsidR="00F84149" w:rsidRDefault="001B60E0">
            <w:pPr>
              <w:pStyle w:val="TableParagraph"/>
              <w:spacing w:line="268" w:lineRule="exact"/>
            </w:pPr>
            <w:r>
              <w:t>Premiowani</w:t>
            </w:r>
            <w:r>
              <w:rPr>
                <w:spacing w:val="-13"/>
              </w:rPr>
              <w:t xml:space="preserve"> </w:t>
            </w:r>
            <w:r>
              <w:t>będą</w:t>
            </w:r>
            <w:r>
              <w:rPr>
                <w:spacing w:val="-12"/>
              </w:rPr>
              <w:t xml:space="preserve"> </w:t>
            </w:r>
            <w:r>
              <w:t>Wnioskodawcy,</w:t>
            </w:r>
            <w:r>
              <w:rPr>
                <w:spacing w:val="-12"/>
              </w:rPr>
              <w:t xml:space="preserve"> </w:t>
            </w:r>
            <w:r>
              <w:t>którzy</w:t>
            </w:r>
            <w:r>
              <w:rPr>
                <w:spacing w:val="-13"/>
              </w:rPr>
              <w:t xml:space="preserve"> </w:t>
            </w:r>
            <w:r>
              <w:t>w</w:t>
            </w:r>
            <w:r>
              <w:rPr>
                <w:spacing w:val="-10"/>
              </w:rPr>
              <w:t xml:space="preserve"> </w:t>
            </w:r>
            <w:r>
              <w:t>ramach</w:t>
            </w:r>
            <w:r>
              <w:rPr>
                <w:spacing w:val="-13"/>
              </w:rPr>
              <w:t xml:space="preserve"> </w:t>
            </w:r>
            <w:r>
              <w:t>swoich</w:t>
            </w:r>
            <w:r>
              <w:rPr>
                <w:spacing w:val="-12"/>
              </w:rPr>
              <w:t xml:space="preserve"> </w:t>
            </w:r>
            <w:r>
              <w:t>operacji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zaplanują</w:t>
            </w:r>
          </w:p>
          <w:p w14:paraId="08B7A14C" w14:textId="77777777" w:rsidR="00F84149" w:rsidRDefault="001B60E0">
            <w:pPr>
              <w:pStyle w:val="TableParagraph"/>
              <w:spacing w:before="41" w:line="276" w:lineRule="auto"/>
            </w:pPr>
            <w:r>
              <w:t>realizowanie</w:t>
            </w:r>
            <w:r>
              <w:rPr>
                <w:spacing w:val="-11"/>
              </w:rPr>
              <w:t xml:space="preserve"> </w:t>
            </w:r>
            <w:r>
              <w:t>operacji</w:t>
            </w:r>
            <w:r>
              <w:rPr>
                <w:spacing w:val="-10"/>
              </w:rPr>
              <w:t xml:space="preserve"> </w:t>
            </w:r>
            <w:r>
              <w:t>w</w:t>
            </w:r>
            <w:r>
              <w:rPr>
                <w:spacing w:val="-10"/>
              </w:rPr>
              <w:t xml:space="preserve"> </w:t>
            </w:r>
            <w:r>
              <w:t>partnerstwie</w:t>
            </w:r>
            <w:r>
              <w:rPr>
                <w:spacing w:val="-12"/>
              </w:rPr>
              <w:t xml:space="preserve"> </w:t>
            </w:r>
            <w:r>
              <w:t>poprzez</w:t>
            </w:r>
            <w:r>
              <w:rPr>
                <w:spacing w:val="-10"/>
              </w:rPr>
              <w:t xml:space="preserve"> </w:t>
            </w:r>
            <w:r>
              <w:t>nawiązanie</w:t>
            </w:r>
            <w:r>
              <w:rPr>
                <w:spacing w:val="-10"/>
              </w:rPr>
              <w:t xml:space="preserve"> </w:t>
            </w:r>
            <w:r>
              <w:t>współpracy</w:t>
            </w:r>
            <w:r>
              <w:rPr>
                <w:spacing w:val="-11"/>
              </w:rPr>
              <w:t xml:space="preserve"> </w:t>
            </w:r>
            <w:r>
              <w:t>z</w:t>
            </w:r>
            <w:r>
              <w:rPr>
                <w:spacing w:val="-10"/>
              </w:rPr>
              <w:t xml:space="preserve"> </w:t>
            </w:r>
            <w:r>
              <w:t>organizacją</w:t>
            </w:r>
            <w:r>
              <w:rPr>
                <w:spacing w:val="-10"/>
              </w:rPr>
              <w:t xml:space="preserve"> </w:t>
            </w:r>
            <w:r>
              <w:t>społeczną lub innym podmiotem mogącym wnieść istotny wkład w podniesienie skuteczności działań realizowanych w ramach projektu. Większa liczba partnerów zaangażowanych w realizację operacji pozytywnie wpływa na jej jakość. Partnerstwo może polegać na wkładzie</w:t>
            </w:r>
          </w:p>
          <w:p w14:paraId="07B3A27A" w14:textId="77777777" w:rsidR="00F84149" w:rsidRDefault="001B60E0">
            <w:pPr>
              <w:pStyle w:val="TableParagraph"/>
              <w:spacing w:line="276" w:lineRule="auto"/>
              <w:ind w:right="93"/>
            </w:pPr>
            <w:r>
              <w:t>merytorycznym,</w:t>
            </w:r>
            <w:r>
              <w:rPr>
                <w:spacing w:val="-13"/>
              </w:rPr>
              <w:t xml:space="preserve"> </w:t>
            </w:r>
            <w:r>
              <w:t>osobowym</w:t>
            </w:r>
            <w:r>
              <w:rPr>
                <w:spacing w:val="-12"/>
              </w:rPr>
              <w:t xml:space="preserve"> </w:t>
            </w:r>
            <w:r>
              <w:t>lub</w:t>
            </w:r>
            <w:r>
              <w:rPr>
                <w:spacing w:val="-13"/>
              </w:rPr>
              <w:t xml:space="preserve"> </w:t>
            </w:r>
            <w:r>
              <w:t>rzeczowym.</w:t>
            </w:r>
            <w:r>
              <w:rPr>
                <w:spacing w:val="-12"/>
              </w:rPr>
              <w:t xml:space="preserve"> </w:t>
            </w:r>
            <w:r>
              <w:t>Udokumentowaniem</w:t>
            </w:r>
            <w:r>
              <w:rPr>
                <w:spacing w:val="-13"/>
              </w:rPr>
              <w:t xml:space="preserve"> </w:t>
            </w:r>
            <w:r>
              <w:t>współpracy</w:t>
            </w:r>
            <w:r>
              <w:rPr>
                <w:spacing w:val="-12"/>
              </w:rPr>
              <w:t xml:space="preserve"> </w:t>
            </w:r>
            <w:r>
              <w:t>Wnioskodawcy z partnerami są deklaracje współpracy i/lub porozumienia o współpracy i/lub umowy i/lub oświadczenia o współpracy szczegółowo pokazujące jego wkład w realizację operacji oraz przedstawienie szczegółowego opisu planowanego partnerstwa w załączniku nr 15 do</w:t>
            </w:r>
          </w:p>
          <w:p w14:paraId="116CC8D6" w14:textId="77777777" w:rsidR="00F84149" w:rsidRDefault="001B60E0">
            <w:pPr>
              <w:pStyle w:val="TableParagraph"/>
            </w:pPr>
            <w:r>
              <w:t>regulaminu</w:t>
            </w:r>
            <w:r>
              <w:rPr>
                <w:spacing w:val="-9"/>
              </w:rPr>
              <w:t xml:space="preserve"> </w:t>
            </w:r>
            <w:r>
              <w:t>naboru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wniosków</w:t>
            </w:r>
          </w:p>
        </w:tc>
        <w:tc>
          <w:tcPr>
            <w:tcW w:w="2268" w:type="dxa"/>
          </w:tcPr>
          <w:p w14:paraId="15617B28" w14:textId="77777777" w:rsidR="00F84149" w:rsidRDefault="001B60E0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40E69582" w14:textId="77777777" w:rsidR="00F84149" w:rsidRDefault="00F84149">
      <w:pPr>
        <w:pStyle w:val="TableParagraph"/>
        <w:spacing w:line="268" w:lineRule="exact"/>
        <w:rPr>
          <w:b/>
        </w:rPr>
        <w:sectPr w:rsidR="00F84149">
          <w:footerReference w:type="default" r:id="rId10"/>
          <w:type w:val="continuous"/>
          <w:pgSz w:w="16850" w:h="11920" w:orient="landscape"/>
          <w:pgMar w:top="60" w:right="992" w:bottom="1280" w:left="850" w:header="0" w:footer="1084" w:gutter="0"/>
          <w:pgNumType w:start="1"/>
          <w:cols w:space="708"/>
        </w:sectPr>
      </w:pPr>
    </w:p>
    <w:p w14:paraId="69026368" w14:textId="77777777" w:rsidR="00F84149" w:rsidRDefault="00F84149">
      <w:pPr>
        <w:spacing w:before="4" w:after="1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110"/>
        <w:gridCol w:w="1401"/>
        <w:gridCol w:w="6884"/>
        <w:gridCol w:w="110"/>
        <w:gridCol w:w="2268"/>
      </w:tblGrid>
      <w:tr w:rsidR="00F84149" w14:paraId="78D3E9F2" w14:textId="77777777">
        <w:trPr>
          <w:trHeight w:val="1855"/>
        </w:trPr>
        <w:tc>
          <w:tcPr>
            <w:tcW w:w="848" w:type="dxa"/>
          </w:tcPr>
          <w:p w14:paraId="1BAC7C0D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8" w:type="dxa"/>
          </w:tcPr>
          <w:p w14:paraId="431FCE72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05" w:type="dxa"/>
            <w:gridSpan w:val="4"/>
          </w:tcPr>
          <w:p w14:paraId="363FCF72" w14:textId="77777777" w:rsidR="00F84149" w:rsidRDefault="001B60E0">
            <w:pPr>
              <w:pStyle w:val="TableParagraph"/>
              <w:numPr>
                <w:ilvl w:val="0"/>
                <w:numId w:val="6"/>
              </w:numPr>
              <w:tabs>
                <w:tab w:val="left" w:pos="268"/>
              </w:tabs>
              <w:spacing w:before="1" w:line="273" w:lineRule="auto"/>
              <w:ind w:right="200" w:firstLine="0"/>
            </w:pPr>
            <w:r>
              <w:rPr>
                <w:b/>
              </w:rPr>
              <w:t>pkt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6"/>
              </w:rPr>
              <w:t xml:space="preserve"> </w:t>
            </w:r>
            <w:r>
              <w:t>Operacja</w:t>
            </w:r>
            <w:r>
              <w:rPr>
                <w:spacing w:val="-6"/>
              </w:rPr>
              <w:t xml:space="preserve"> </w:t>
            </w:r>
            <w:r>
              <w:t>nie</w:t>
            </w:r>
            <w:r>
              <w:rPr>
                <w:spacing w:val="-6"/>
              </w:rPr>
              <w:t xml:space="preserve"> </w:t>
            </w:r>
            <w:r>
              <w:t>będzie</w:t>
            </w:r>
            <w:r>
              <w:rPr>
                <w:spacing w:val="-8"/>
              </w:rPr>
              <w:t xml:space="preserve"> </w:t>
            </w:r>
            <w:r>
              <w:t>realizowana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partnerstwie</w:t>
            </w:r>
            <w:r>
              <w:rPr>
                <w:spacing w:val="-4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Wnioskodawca</w:t>
            </w:r>
            <w:r>
              <w:rPr>
                <w:spacing w:val="-9"/>
              </w:rPr>
              <w:t xml:space="preserve"> </w:t>
            </w:r>
            <w:r>
              <w:t>nie</w:t>
            </w:r>
            <w:r>
              <w:rPr>
                <w:spacing w:val="-8"/>
              </w:rPr>
              <w:t xml:space="preserve"> </w:t>
            </w:r>
            <w:r>
              <w:t>opisał</w:t>
            </w:r>
            <w:r>
              <w:rPr>
                <w:spacing w:val="-6"/>
              </w:rPr>
              <w:t xml:space="preserve"> </w:t>
            </w:r>
            <w:r>
              <w:t>tego</w:t>
            </w:r>
            <w:r>
              <w:rPr>
                <w:spacing w:val="-5"/>
              </w:rPr>
              <w:t xml:space="preserve"> </w:t>
            </w:r>
            <w:r>
              <w:t>w załączniku</w:t>
            </w:r>
            <w:r>
              <w:rPr>
                <w:spacing w:val="-1"/>
              </w:rPr>
              <w:t xml:space="preserve"> </w:t>
            </w:r>
            <w:r>
              <w:t>nr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regulaminu</w:t>
            </w:r>
            <w:r>
              <w:rPr>
                <w:spacing w:val="-1"/>
              </w:rPr>
              <w:t xml:space="preserve"> </w:t>
            </w:r>
            <w:r>
              <w:t>wniosków lub</w:t>
            </w:r>
            <w:r>
              <w:rPr>
                <w:spacing w:val="-1"/>
              </w:rPr>
              <w:t xml:space="preserve"> </w:t>
            </w:r>
            <w:r>
              <w:t>nie</w:t>
            </w:r>
            <w:r>
              <w:rPr>
                <w:spacing w:val="-2"/>
              </w:rPr>
              <w:t xml:space="preserve"> </w:t>
            </w:r>
            <w:r>
              <w:t>załączył powyżej</w:t>
            </w:r>
            <w:r>
              <w:rPr>
                <w:spacing w:val="-2"/>
              </w:rPr>
              <w:t xml:space="preserve"> </w:t>
            </w:r>
            <w:r>
              <w:t>opisanych dokumentów.</w:t>
            </w:r>
          </w:p>
          <w:p w14:paraId="49060EB2" w14:textId="77777777" w:rsidR="00F84149" w:rsidRDefault="00F84149">
            <w:pPr>
              <w:pStyle w:val="TableParagraph"/>
              <w:spacing w:before="46"/>
              <w:ind w:left="0"/>
              <w:rPr>
                <w:b/>
              </w:rPr>
            </w:pPr>
          </w:p>
          <w:p w14:paraId="086EAB0B" w14:textId="77777777" w:rsidR="00F84149" w:rsidRDefault="001B60E0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76" w:lineRule="auto"/>
              <w:ind w:right="289" w:firstLine="0"/>
            </w:pPr>
            <w:r>
              <w:rPr>
                <w:b/>
              </w:rPr>
              <w:t>pkt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6"/>
              </w:rPr>
              <w:t xml:space="preserve"> </w:t>
            </w:r>
            <w:r>
              <w:t>Operacja</w:t>
            </w:r>
            <w:r>
              <w:rPr>
                <w:spacing w:val="-8"/>
              </w:rPr>
              <w:t xml:space="preserve"> </w:t>
            </w:r>
            <w:r>
              <w:t>realizowana</w:t>
            </w:r>
            <w:r>
              <w:rPr>
                <w:spacing w:val="-7"/>
              </w:rPr>
              <w:t xml:space="preserve"> </w:t>
            </w:r>
            <w:r>
              <w:t>będzie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partnerstwie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Wnioskodawca</w:t>
            </w:r>
            <w:r>
              <w:rPr>
                <w:spacing w:val="-8"/>
              </w:rPr>
              <w:t xml:space="preserve"> </w:t>
            </w:r>
            <w:r>
              <w:t>opisał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załączniku nr</w:t>
            </w:r>
            <w:r>
              <w:rPr>
                <w:spacing w:val="-2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regulaminu</w:t>
            </w:r>
            <w:r>
              <w:rPr>
                <w:spacing w:val="-3"/>
              </w:rPr>
              <w:t xml:space="preserve"> </w:t>
            </w:r>
            <w:r>
              <w:t>wniosków,</w:t>
            </w:r>
            <w:r>
              <w:rPr>
                <w:spacing w:val="-2"/>
              </w:rPr>
              <w:t xml:space="preserve"> </w:t>
            </w:r>
            <w:r>
              <w:t>dodatkowo</w:t>
            </w:r>
            <w:r>
              <w:rPr>
                <w:spacing w:val="-3"/>
              </w:rPr>
              <w:t xml:space="preserve"> </w:t>
            </w:r>
            <w:r>
              <w:t>załączył</w:t>
            </w:r>
            <w:r>
              <w:rPr>
                <w:spacing w:val="-2"/>
              </w:rPr>
              <w:t xml:space="preserve"> </w:t>
            </w:r>
            <w:r>
              <w:t>dokumenty,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których</w:t>
            </w:r>
            <w:r>
              <w:rPr>
                <w:spacing w:val="-2"/>
              </w:rPr>
              <w:t xml:space="preserve"> </w:t>
            </w:r>
            <w:r>
              <w:t>mowa</w:t>
            </w:r>
            <w:r>
              <w:rPr>
                <w:spacing w:val="-5"/>
              </w:rPr>
              <w:t xml:space="preserve"> </w:t>
            </w:r>
            <w:r>
              <w:t>powyżej.</w:t>
            </w:r>
          </w:p>
        </w:tc>
        <w:tc>
          <w:tcPr>
            <w:tcW w:w="2268" w:type="dxa"/>
          </w:tcPr>
          <w:p w14:paraId="18A47973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84149" w14:paraId="6E44DC64" w14:textId="77777777">
        <w:trPr>
          <w:trHeight w:val="2776"/>
        </w:trPr>
        <w:tc>
          <w:tcPr>
            <w:tcW w:w="848" w:type="dxa"/>
            <w:vMerge w:val="restart"/>
          </w:tcPr>
          <w:p w14:paraId="74C2D974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118" w:type="dxa"/>
            <w:vMerge w:val="restart"/>
          </w:tcPr>
          <w:p w14:paraId="721D30BF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Innowacyjność</w:t>
            </w:r>
          </w:p>
        </w:tc>
        <w:tc>
          <w:tcPr>
            <w:tcW w:w="8505" w:type="dxa"/>
            <w:gridSpan w:val="4"/>
            <w:tcBorders>
              <w:bottom w:val="single" w:sz="2" w:space="0" w:color="000000"/>
            </w:tcBorders>
          </w:tcPr>
          <w:p w14:paraId="64E40818" w14:textId="77777777" w:rsidR="00F84149" w:rsidRDefault="001B60E0">
            <w:pPr>
              <w:pStyle w:val="TableParagraph"/>
              <w:spacing w:line="276" w:lineRule="auto"/>
              <w:ind w:right="369"/>
            </w:pPr>
            <w:r>
              <w:t>Premiowane</w:t>
            </w:r>
            <w:r>
              <w:rPr>
                <w:spacing w:val="-7"/>
              </w:rPr>
              <w:t xml:space="preserve"> </w:t>
            </w:r>
            <w:r>
              <w:t>będą</w:t>
            </w:r>
            <w:r>
              <w:rPr>
                <w:spacing w:val="-10"/>
              </w:rPr>
              <w:t xml:space="preserve"> </w:t>
            </w:r>
            <w:r>
              <w:t>operacje</w:t>
            </w:r>
            <w:r>
              <w:rPr>
                <w:spacing w:val="-9"/>
              </w:rPr>
              <w:t xml:space="preserve"> </w:t>
            </w:r>
            <w:r>
              <w:t>innowacyjne.</w:t>
            </w:r>
            <w:r>
              <w:rPr>
                <w:spacing w:val="-7"/>
              </w:rPr>
              <w:t xml:space="preserve"> </w:t>
            </w:r>
            <w:r>
              <w:t>Zgodnie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10"/>
              </w:rPr>
              <w:t xml:space="preserve"> </w:t>
            </w:r>
            <w:r>
              <w:t>zapisami</w:t>
            </w:r>
            <w:r>
              <w:rPr>
                <w:spacing w:val="-7"/>
              </w:rPr>
              <w:t xml:space="preserve"> </w:t>
            </w:r>
            <w:r>
              <w:t>LSR</w:t>
            </w:r>
            <w:r>
              <w:rPr>
                <w:spacing w:val="-7"/>
              </w:rPr>
              <w:t xml:space="preserve"> </w:t>
            </w:r>
            <w:r>
              <w:t>poprzez</w:t>
            </w:r>
            <w:r>
              <w:rPr>
                <w:spacing w:val="-8"/>
              </w:rPr>
              <w:t xml:space="preserve"> </w:t>
            </w:r>
            <w:r>
              <w:t>innowacyjność rozumie się zmianę mającą na celu wdrożenie nowego na obszarze objętym LSR lub znacząco udoskonalonego produktu, usługi, procesu, organizacji lub nowego sposobu</w:t>
            </w:r>
          </w:p>
          <w:p w14:paraId="1B17728A" w14:textId="77777777" w:rsidR="00F84149" w:rsidRDefault="001B60E0">
            <w:pPr>
              <w:pStyle w:val="TableParagraph"/>
              <w:spacing w:line="276" w:lineRule="auto"/>
              <w:ind w:right="369"/>
            </w:pPr>
            <w:r>
              <w:t>wykorzystania lub zmobilizowania istniejących lokalnych zasobów przyrodniczych, historycznych, kulturowych czy społecznych. Warunkiem uzyskania punktów jest szczegółowe</w:t>
            </w:r>
            <w:r>
              <w:rPr>
                <w:spacing w:val="-9"/>
              </w:rPr>
              <w:t xml:space="preserve"> </w:t>
            </w:r>
            <w:r>
              <w:t>opisanie</w:t>
            </w:r>
            <w:r>
              <w:rPr>
                <w:spacing w:val="-10"/>
              </w:rPr>
              <w:t xml:space="preserve"> </w:t>
            </w:r>
            <w:r>
              <w:t>tych</w:t>
            </w:r>
            <w:r>
              <w:rPr>
                <w:spacing w:val="-8"/>
              </w:rPr>
              <w:t xml:space="preserve"> </w:t>
            </w:r>
            <w:r>
              <w:t>działań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załączniku</w:t>
            </w:r>
            <w:r>
              <w:rPr>
                <w:spacing w:val="-8"/>
              </w:rPr>
              <w:t xml:space="preserve"> </w:t>
            </w:r>
            <w:r>
              <w:t>nr</w:t>
            </w:r>
            <w:r>
              <w:rPr>
                <w:spacing w:val="-10"/>
              </w:rPr>
              <w:t xml:space="preserve"> </w:t>
            </w:r>
            <w:r>
              <w:t>15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regulaminu</w:t>
            </w:r>
            <w:r>
              <w:rPr>
                <w:spacing w:val="-8"/>
              </w:rPr>
              <w:t xml:space="preserve"> </w:t>
            </w:r>
            <w:r>
              <w:t>naboru</w:t>
            </w:r>
            <w:r>
              <w:rPr>
                <w:spacing w:val="-10"/>
              </w:rPr>
              <w:t xml:space="preserve"> </w:t>
            </w:r>
            <w:r>
              <w:t>wniosków.</w:t>
            </w:r>
          </w:p>
          <w:p w14:paraId="6D91C83C" w14:textId="77777777" w:rsidR="00F84149" w:rsidRDefault="00F84149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0CBB972B" w14:textId="77777777" w:rsidR="00F84149" w:rsidRDefault="001B60E0">
            <w:pPr>
              <w:pStyle w:val="TableParagraph"/>
              <w:rPr>
                <w:b/>
              </w:rPr>
            </w:pPr>
            <w:r>
              <w:rPr>
                <w:b/>
              </w:rPr>
              <w:t>Stopień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oryginalności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rozwiązań:</w:t>
            </w:r>
          </w:p>
        </w:tc>
        <w:tc>
          <w:tcPr>
            <w:tcW w:w="2268" w:type="dxa"/>
            <w:vMerge w:val="restart"/>
          </w:tcPr>
          <w:p w14:paraId="13A2F95B" w14:textId="77777777" w:rsidR="00F84149" w:rsidRDefault="001B60E0">
            <w:pPr>
              <w:pStyle w:val="TableParagraph"/>
              <w:spacing w:line="268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:rsidR="00F84149" w14:paraId="1570C4FE" w14:textId="77777777">
        <w:trPr>
          <w:trHeight w:val="2719"/>
        </w:trPr>
        <w:tc>
          <w:tcPr>
            <w:tcW w:w="848" w:type="dxa"/>
            <w:vMerge/>
            <w:tcBorders>
              <w:top w:val="nil"/>
            </w:tcBorders>
          </w:tcPr>
          <w:p w14:paraId="62C7DB57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283691EB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 w:val="restart"/>
            <w:tcBorders>
              <w:top w:val="nil"/>
              <w:right w:val="single" w:sz="2" w:space="0" w:color="000000"/>
            </w:tcBorders>
          </w:tcPr>
          <w:p w14:paraId="50889AC5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64C76" w14:textId="77777777" w:rsidR="00F84149" w:rsidRDefault="001B60E0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Kreatywne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01CFD" w14:textId="77777777" w:rsidR="00F84149" w:rsidRDefault="001B60E0">
            <w:pPr>
              <w:pStyle w:val="TableParagraph"/>
              <w:spacing w:line="276" w:lineRule="auto"/>
              <w:ind w:left="111" w:right="190"/>
            </w:pPr>
            <w:r>
              <w:t>Rozwiązania, które dotyczą nowych produktów, usług, procesów lub sposobów organizacji. Rozwiązania te muszą powstać w wyniku autorskiego</w:t>
            </w:r>
            <w:r>
              <w:rPr>
                <w:spacing w:val="-13"/>
              </w:rPr>
              <w:t xml:space="preserve"> </w:t>
            </w:r>
            <w:r>
              <w:t>pomysłu</w:t>
            </w:r>
            <w:r>
              <w:rPr>
                <w:spacing w:val="-12"/>
              </w:rPr>
              <w:t xml:space="preserve"> </w:t>
            </w:r>
            <w:r>
              <w:t>wnioskodawcy.</w:t>
            </w:r>
            <w:r>
              <w:rPr>
                <w:spacing w:val="-13"/>
              </w:rPr>
              <w:t xml:space="preserve"> </w:t>
            </w:r>
            <w:r>
              <w:t>Definicja</w:t>
            </w:r>
            <w:r>
              <w:rPr>
                <w:spacing w:val="-12"/>
              </w:rPr>
              <w:t xml:space="preserve"> </w:t>
            </w:r>
            <w:r>
              <w:t>innowacji</w:t>
            </w:r>
            <w:r>
              <w:rPr>
                <w:spacing w:val="-12"/>
              </w:rPr>
              <w:t xml:space="preserve"> </w:t>
            </w:r>
            <w:r>
              <w:t>odnosi</w:t>
            </w:r>
            <w:r>
              <w:rPr>
                <w:spacing w:val="-12"/>
              </w:rPr>
              <w:t xml:space="preserve"> </w:t>
            </w:r>
            <w:r>
              <w:t>się</w:t>
            </w:r>
            <w:r>
              <w:rPr>
                <w:spacing w:val="-10"/>
              </w:rPr>
              <w:t xml:space="preserve"> </w:t>
            </w:r>
            <w:r>
              <w:t>do</w:t>
            </w:r>
          </w:p>
          <w:p w14:paraId="73F4F2BE" w14:textId="77777777" w:rsidR="00F84149" w:rsidRDefault="001B60E0">
            <w:pPr>
              <w:pStyle w:val="TableParagraph"/>
              <w:spacing w:line="276" w:lineRule="auto"/>
              <w:ind w:left="111" w:right="190"/>
            </w:pPr>
            <w:r>
              <w:t>nowych rozwiązań na obszarze LSR, ale w ograniczony sposób stosuje się do</w:t>
            </w:r>
            <w:r>
              <w:rPr>
                <w:spacing w:val="-13"/>
              </w:rPr>
              <w:t xml:space="preserve"> </w:t>
            </w:r>
            <w:r>
              <w:t>rozwiązań</w:t>
            </w:r>
            <w:r>
              <w:rPr>
                <w:spacing w:val="-12"/>
              </w:rPr>
              <w:t xml:space="preserve"> </w:t>
            </w:r>
            <w:r>
              <w:t>oryginalnych.</w:t>
            </w:r>
            <w:r>
              <w:rPr>
                <w:spacing w:val="-13"/>
              </w:rPr>
              <w:t xml:space="preserve"> </w:t>
            </w:r>
            <w:r>
              <w:t>Wymóg</w:t>
            </w:r>
            <w:r>
              <w:rPr>
                <w:spacing w:val="-12"/>
              </w:rPr>
              <w:t xml:space="preserve"> </w:t>
            </w:r>
            <w:r>
              <w:t>zastosowania</w:t>
            </w:r>
            <w:r>
              <w:rPr>
                <w:spacing w:val="-13"/>
              </w:rPr>
              <w:t xml:space="preserve"> </w:t>
            </w:r>
            <w:r>
              <w:t>autorskiego</w:t>
            </w:r>
            <w:r>
              <w:rPr>
                <w:spacing w:val="-12"/>
              </w:rPr>
              <w:t xml:space="preserve"> </w:t>
            </w:r>
            <w:r>
              <w:t>rozwiązania implikuje, że powinno być ono unikatowe nie tylko na obszarze LSR-</w:t>
            </w:r>
          </w:p>
          <w:p w14:paraId="17116540" w14:textId="77777777" w:rsidR="00F84149" w:rsidRDefault="001B60E0">
            <w:pPr>
              <w:pStyle w:val="TableParagraph"/>
              <w:spacing w:line="276" w:lineRule="auto"/>
              <w:ind w:left="111" w:right="190"/>
            </w:pPr>
            <w:r>
              <w:t>minimum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obszarze</w:t>
            </w:r>
            <w:r>
              <w:rPr>
                <w:spacing w:val="-11"/>
              </w:rPr>
              <w:t xml:space="preserve"> </w:t>
            </w:r>
            <w:r>
              <w:t>województwa</w:t>
            </w:r>
            <w:r>
              <w:rPr>
                <w:spacing w:val="-12"/>
              </w:rPr>
              <w:t xml:space="preserve"> </w:t>
            </w:r>
            <w:r>
              <w:t>małopolskiego,</w:t>
            </w:r>
            <w:r>
              <w:rPr>
                <w:spacing w:val="-9"/>
              </w:rPr>
              <w:t xml:space="preserve"> </w:t>
            </w:r>
            <w:r>
              <w:t>ponieważ</w:t>
            </w:r>
            <w:r>
              <w:rPr>
                <w:spacing w:val="-10"/>
              </w:rPr>
              <w:t xml:space="preserve"> </w:t>
            </w:r>
            <w:r>
              <w:t>w</w:t>
            </w:r>
            <w:r>
              <w:rPr>
                <w:spacing w:val="-11"/>
              </w:rPr>
              <w:t xml:space="preserve"> </w:t>
            </w:r>
            <w:r>
              <w:t>innym przypadku oznaczałoby to zastosowanie innowacji imitującej.</w:t>
            </w:r>
          </w:p>
        </w:tc>
        <w:tc>
          <w:tcPr>
            <w:tcW w:w="110" w:type="dxa"/>
            <w:vMerge w:val="restart"/>
            <w:tcBorders>
              <w:top w:val="nil"/>
              <w:left w:val="single" w:sz="2" w:space="0" w:color="000000"/>
            </w:tcBorders>
          </w:tcPr>
          <w:p w14:paraId="11661667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4763235" w14:textId="77777777" w:rsidR="00F84149" w:rsidRDefault="00F84149">
            <w:pPr>
              <w:rPr>
                <w:sz w:val="2"/>
                <w:szCs w:val="2"/>
              </w:rPr>
            </w:pPr>
          </w:p>
        </w:tc>
      </w:tr>
      <w:tr w:rsidR="00F84149" w14:paraId="7C9D782D" w14:textId="77777777">
        <w:trPr>
          <w:trHeight w:val="928"/>
        </w:trPr>
        <w:tc>
          <w:tcPr>
            <w:tcW w:w="848" w:type="dxa"/>
            <w:vMerge/>
            <w:tcBorders>
              <w:top w:val="nil"/>
            </w:tcBorders>
          </w:tcPr>
          <w:p w14:paraId="2241FE6C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58CA26E9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  <w:right w:val="single" w:sz="2" w:space="0" w:color="000000"/>
            </w:tcBorders>
          </w:tcPr>
          <w:p w14:paraId="5E43A2E4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CCF465" w14:textId="77777777" w:rsidR="00F84149" w:rsidRDefault="001B60E0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Imitujące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C8B24A" w14:textId="77777777" w:rsidR="00F84149" w:rsidRDefault="001B60E0">
            <w:pPr>
              <w:pStyle w:val="TableParagraph"/>
              <w:spacing w:line="273" w:lineRule="auto"/>
              <w:ind w:left="111"/>
            </w:pPr>
            <w:r>
              <w:t>Rozwiązania</w:t>
            </w:r>
            <w:r>
              <w:rPr>
                <w:spacing w:val="-13"/>
              </w:rPr>
              <w:t xml:space="preserve"> </w:t>
            </w:r>
            <w:r>
              <w:t>imitujące</w:t>
            </w:r>
            <w:r>
              <w:rPr>
                <w:spacing w:val="-12"/>
              </w:rPr>
              <w:t xml:space="preserve"> </w:t>
            </w:r>
            <w:r>
              <w:t>są</w:t>
            </w:r>
            <w:r>
              <w:rPr>
                <w:spacing w:val="-13"/>
              </w:rPr>
              <w:t xml:space="preserve"> </w:t>
            </w:r>
            <w:r>
              <w:t>wzorowane</w:t>
            </w:r>
            <w:r>
              <w:rPr>
                <w:spacing w:val="-12"/>
              </w:rPr>
              <w:t xml:space="preserve"> </w:t>
            </w:r>
            <w:r>
              <w:t>na</w:t>
            </w:r>
            <w:r>
              <w:rPr>
                <w:spacing w:val="-13"/>
              </w:rPr>
              <w:t xml:space="preserve"> </w:t>
            </w:r>
            <w:r>
              <w:t>wcześniej</w:t>
            </w:r>
            <w:r>
              <w:rPr>
                <w:spacing w:val="-12"/>
              </w:rPr>
              <w:t xml:space="preserve"> </w:t>
            </w:r>
            <w:r>
              <w:t>powstałych</w:t>
            </w:r>
            <w:r>
              <w:rPr>
                <w:spacing w:val="-12"/>
              </w:rPr>
              <w:t xml:space="preserve"> </w:t>
            </w:r>
            <w:r>
              <w:t>produktach, usługach,</w:t>
            </w:r>
            <w:r>
              <w:rPr>
                <w:spacing w:val="-10"/>
              </w:rPr>
              <w:t xml:space="preserve"> </w:t>
            </w:r>
            <w:r>
              <w:t>procesach</w:t>
            </w:r>
            <w:r>
              <w:rPr>
                <w:spacing w:val="-9"/>
              </w:rPr>
              <w:t xml:space="preserve"> </w:t>
            </w:r>
            <w:r>
              <w:t>lub</w:t>
            </w:r>
            <w:r>
              <w:rPr>
                <w:spacing w:val="-10"/>
              </w:rPr>
              <w:t xml:space="preserve"> </w:t>
            </w:r>
            <w:r>
              <w:t>sposobach</w:t>
            </w:r>
            <w:r>
              <w:rPr>
                <w:spacing w:val="-9"/>
              </w:rPr>
              <w:t xml:space="preserve"> </w:t>
            </w:r>
            <w:r>
              <w:t>organizacji.</w:t>
            </w:r>
            <w:r>
              <w:rPr>
                <w:spacing w:val="-10"/>
              </w:rPr>
              <w:t xml:space="preserve"> </w:t>
            </w:r>
            <w:r>
              <w:t>W</w:t>
            </w:r>
            <w:r>
              <w:rPr>
                <w:spacing w:val="-11"/>
              </w:rPr>
              <w:t xml:space="preserve"> </w:t>
            </w:r>
            <w:r>
              <w:t>szczególności</w:t>
            </w:r>
            <w:r>
              <w:rPr>
                <w:spacing w:val="-11"/>
              </w:rPr>
              <w:t xml:space="preserve"> </w:t>
            </w:r>
            <w:r>
              <w:t>odnosi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się</w:t>
            </w:r>
          </w:p>
          <w:p w14:paraId="566C946D" w14:textId="77777777" w:rsidR="00F84149" w:rsidRDefault="001B60E0">
            <w:pPr>
              <w:pStyle w:val="TableParagraph"/>
              <w:spacing w:before="3"/>
              <w:ind w:left="111"/>
            </w:pPr>
            <w:r>
              <w:t>to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rozwiązań,</w:t>
            </w:r>
            <w:r>
              <w:rPr>
                <w:spacing w:val="-7"/>
              </w:rPr>
              <w:t xml:space="preserve"> </w:t>
            </w:r>
            <w:r>
              <w:t>które</w:t>
            </w:r>
            <w:r>
              <w:rPr>
                <w:spacing w:val="-8"/>
              </w:rPr>
              <w:t xml:space="preserve"> </w:t>
            </w:r>
            <w:r>
              <w:t>są</w:t>
            </w:r>
            <w:r>
              <w:rPr>
                <w:spacing w:val="-7"/>
              </w:rPr>
              <w:t xml:space="preserve"> </w:t>
            </w:r>
            <w:r>
              <w:t>nowe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obszarze</w:t>
            </w:r>
            <w:r>
              <w:rPr>
                <w:spacing w:val="-7"/>
              </w:rPr>
              <w:t xml:space="preserve"> </w:t>
            </w:r>
            <w:r>
              <w:t>LSR,</w:t>
            </w:r>
            <w:r>
              <w:rPr>
                <w:spacing w:val="-7"/>
              </w:rPr>
              <w:t xml:space="preserve"> </w:t>
            </w:r>
            <w:r>
              <w:t>ale</w:t>
            </w:r>
            <w:r>
              <w:rPr>
                <w:spacing w:val="-9"/>
              </w:rPr>
              <w:t xml:space="preserve"> </w:t>
            </w:r>
            <w:r>
              <w:t>wcześniej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były</w:t>
            </w:r>
          </w:p>
        </w:tc>
        <w:tc>
          <w:tcPr>
            <w:tcW w:w="110" w:type="dxa"/>
            <w:vMerge/>
            <w:tcBorders>
              <w:top w:val="nil"/>
              <w:left w:val="single" w:sz="2" w:space="0" w:color="000000"/>
            </w:tcBorders>
          </w:tcPr>
          <w:p w14:paraId="1E8707BF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D40DE50" w14:textId="77777777" w:rsidR="00F84149" w:rsidRDefault="00F84149">
            <w:pPr>
              <w:rPr>
                <w:sz w:val="2"/>
                <w:szCs w:val="2"/>
              </w:rPr>
            </w:pPr>
          </w:p>
        </w:tc>
      </w:tr>
    </w:tbl>
    <w:p w14:paraId="401863BD" w14:textId="77777777" w:rsidR="00F84149" w:rsidRDefault="00F84149">
      <w:pPr>
        <w:rPr>
          <w:sz w:val="2"/>
          <w:szCs w:val="2"/>
        </w:rPr>
        <w:sectPr w:rsidR="00F84149">
          <w:headerReference w:type="default" r:id="rId11"/>
          <w:footerReference w:type="default" r:id="rId12"/>
          <w:pgSz w:w="16850" w:h="11920" w:orient="landscape"/>
          <w:pgMar w:top="2020" w:right="992" w:bottom="1220" w:left="850" w:header="531" w:footer="1036" w:gutter="0"/>
          <w:cols w:space="708"/>
        </w:sectPr>
      </w:pPr>
    </w:p>
    <w:p w14:paraId="02B71A36" w14:textId="77777777" w:rsidR="00F84149" w:rsidRDefault="00F84149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110"/>
        <w:gridCol w:w="1401"/>
        <w:gridCol w:w="6884"/>
        <w:gridCol w:w="110"/>
        <w:gridCol w:w="2268"/>
      </w:tblGrid>
      <w:tr w:rsidR="00F84149" w14:paraId="208A0ECC" w14:textId="77777777">
        <w:trPr>
          <w:trHeight w:val="1533"/>
        </w:trPr>
        <w:tc>
          <w:tcPr>
            <w:tcW w:w="848" w:type="dxa"/>
            <w:vMerge w:val="restart"/>
          </w:tcPr>
          <w:p w14:paraId="45754735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8" w:type="dxa"/>
            <w:vMerge w:val="restart"/>
          </w:tcPr>
          <w:p w14:paraId="3F39A1EF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0" w:type="dxa"/>
            <w:vMerge w:val="restart"/>
            <w:tcBorders>
              <w:bottom w:val="nil"/>
              <w:right w:val="single" w:sz="2" w:space="0" w:color="000000"/>
            </w:tcBorders>
          </w:tcPr>
          <w:p w14:paraId="21062AF6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01" w:type="dxa"/>
            <w:tcBorders>
              <w:top w:val="thickThinMediumGap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AF0BE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884" w:type="dxa"/>
            <w:tcBorders>
              <w:top w:val="thickThinMediumGap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2668B" w14:textId="77777777" w:rsidR="00F84149" w:rsidRDefault="001B60E0">
            <w:pPr>
              <w:pStyle w:val="TableParagraph"/>
              <w:spacing w:line="276" w:lineRule="auto"/>
              <w:ind w:left="111" w:right="190"/>
            </w:pPr>
            <w:r>
              <w:t>stosowane poza nim. Innowacyjność takich kopiowanych od podmiotów spoza obszaru LSR rozwiązań powinna polegać na tym, że zostaną one osadzone w lokalnym kontekście. Oznacza to ich implementacje na obszarze</w:t>
            </w:r>
            <w:r>
              <w:rPr>
                <w:spacing w:val="-13"/>
              </w:rPr>
              <w:t xml:space="preserve"> </w:t>
            </w:r>
            <w:r>
              <w:t>LSR,</w:t>
            </w:r>
            <w:r>
              <w:rPr>
                <w:spacing w:val="-12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>której</w:t>
            </w:r>
            <w:r>
              <w:rPr>
                <w:spacing w:val="-12"/>
              </w:rPr>
              <w:t xml:space="preserve"> </w:t>
            </w:r>
            <w:r>
              <w:t>wykorzystane</w:t>
            </w:r>
            <w:r>
              <w:rPr>
                <w:spacing w:val="-13"/>
              </w:rPr>
              <w:t xml:space="preserve"> </w:t>
            </w:r>
            <w:r>
              <w:t>zostaną</w:t>
            </w:r>
            <w:r>
              <w:rPr>
                <w:spacing w:val="-12"/>
              </w:rPr>
              <w:t xml:space="preserve"> </w:t>
            </w:r>
            <w:r>
              <w:t>lokalne</w:t>
            </w:r>
            <w:r>
              <w:rPr>
                <w:spacing w:val="-13"/>
              </w:rPr>
              <w:t xml:space="preserve"> </w:t>
            </w:r>
            <w:r>
              <w:t>zasoby</w:t>
            </w:r>
            <w:r>
              <w:rPr>
                <w:spacing w:val="-9"/>
              </w:rPr>
              <w:t xml:space="preserve"> </w:t>
            </w:r>
            <w:r>
              <w:t>przyrodnicze,</w:t>
            </w:r>
          </w:p>
          <w:p w14:paraId="04849AD9" w14:textId="77777777" w:rsidR="00F84149" w:rsidRDefault="001B60E0">
            <w:pPr>
              <w:pStyle w:val="TableParagraph"/>
              <w:spacing w:line="267" w:lineRule="exact"/>
              <w:ind w:left="111"/>
            </w:pPr>
            <w:r>
              <w:rPr>
                <w:spacing w:val="-2"/>
              </w:rPr>
              <w:t>historyczne,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kulturowe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czy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społeczne.</w:t>
            </w:r>
          </w:p>
        </w:tc>
        <w:tc>
          <w:tcPr>
            <w:tcW w:w="110" w:type="dxa"/>
            <w:vMerge w:val="restart"/>
            <w:tcBorders>
              <w:left w:val="single" w:sz="2" w:space="0" w:color="000000"/>
              <w:bottom w:val="nil"/>
            </w:tcBorders>
          </w:tcPr>
          <w:p w14:paraId="6E351AB8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68" w:type="dxa"/>
            <w:vMerge w:val="restart"/>
          </w:tcPr>
          <w:p w14:paraId="064F0546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84149" w14:paraId="405D24E2" w14:textId="77777777">
        <w:trPr>
          <w:trHeight w:val="921"/>
        </w:trPr>
        <w:tc>
          <w:tcPr>
            <w:tcW w:w="848" w:type="dxa"/>
            <w:vMerge/>
            <w:tcBorders>
              <w:top w:val="nil"/>
            </w:tcBorders>
          </w:tcPr>
          <w:p w14:paraId="6B665CB5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50FF7939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73DA6814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C872" w14:textId="77777777" w:rsidR="00F84149" w:rsidRDefault="001B60E0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Pozorne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7696" w14:textId="77777777" w:rsidR="00F84149" w:rsidRDefault="001B60E0">
            <w:pPr>
              <w:pStyle w:val="TableParagraph"/>
              <w:spacing w:line="276" w:lineRule="auto"/>
              <w:ind w:left="111" w:right="190"/>
            </w:pPr>
            <w:r>
              <w:t>Innowacje</w:t>
            </w:r>
            <w:r>
              <w:rPr>
                <w:spacing w:val="-8"/>
              </w:rPr>
              <w:t xml:space="preserve"> </w:t>
            </w:r>
            <w:r>
              <w:t>pozorne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drobne</w:t>
            </w:r>
            <w:r>
              <w:rPr>
                <w:spacing w:val="-9"/>
              </w:rPr>
              <w:t xml:space="preserve"> </w:t>
            </w:r>
            <w:r>
              <w:t>zmiany,</w:t>
            </w:r>
            <w:r>
              <w:rPr>
                <w:spacing w:val="-9"/>
              </w:rPr>
              <w:t xml:space="preserve"> </w:t>
            </w:r>
            <w:r>
              <w:t>które</w:t>
            </w:r>
            <w:r>
              <w:rPr>
                <w:spacing w:val="-11"/>
              </w:rPr>
              <w:t xml:space="preserve"> </w:t>
            </w:r>
            <w:r>
              <w:t>nie</w:t>
            </w:r>
            <w:r>
              <w:rPr>
                <w:spacing w:val="-9"/>
              </w:rPr>
              <w:t xml:space="preserve"> </w:t>
            </w:r>
            <w:r>
              <w:t>mają</w:t>
            </w:r>
            <w:r>
              <w:rPr>
                <w:spacing w:val="-9"/>
              </w:rPr>
              <w:t xml:space="preserve"> </w:t>
            </w:r>
            <w:r>
              <w:t>znaczącego</w:t>
            </w:r>
            <w:r>
              <w:rPr>
                <w:spacing w:val="-10"/>
              </w:rPr>
              <w:t xml:space="preserve"> </w:t>
            </w:r>
            <w:r>
              <w:t>wpływu na tworzenie nowych produktów, usług, procesów lub sposobów</w:t>
            </w:r>
          </w:p>
          <w:p w14:paraId="0D9F22AD" w14:textId="77777777" w:rsidR="00F84149" w:rsidRDefault="001B60E0">
            <w:pPr>
              <w:pStyle w:val="TableParagraph"/>
              <w:ind w:left="111"/>
            </w:pPr>
            <w:r>
              <w:rPr>
                <w:spacing w:val="-2"/>
              </w:rPr>
              <w:t>organizacji.</w:t>
            </w:r>
          </w:p>
        </w:tc>
        <w:tc>
          <w:tcPr>
            <w:tcW w:w="110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2D01F395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EEA5F77" w14:textId="77777777" w:rsidR="00F84149" w:rsidRDefault="00F84149">
            <w:pPr>
              <w:rPr>
                <w:sz w:val="2"/>
                <w:szCs w:val="2"/>
              </w:rPr>
            </w:pPr>
          </w:p>
        </w:tc>
      </w:tr>
      <w:tr w:rsidR="00F84149" w14:paraId="4A5C6124" w14:textId="77777777">
        <w:trPr>
          <w:trHeight w:val="4013"/>
        </w:trPr>
        <w:tc>
          <w:tcPr>
            <w:tcW w:w="848" w:type="dxa"/>
            <w:vMerge/>
            <w:tcBorders>
              <w:top w:val="nil"/>
            </w:tcBorders>
          </w:tcPr>
          <w:p w14:paraId="505CC4F9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1FD5A41" w14:textId="77777777" w:rsidR="00F84149" w:rsidRDefault="00F84149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  <w:gridSpan w:val="4"/>
            <w:tcBorders>
              <w:top w:val="single" w:sz="2" w:space="0" w:color="000000"/>
            </w:tcBorders>
          </w:tcPr>
          <w:p w14:paraId="3F7C2244" w14:textId="77777777" w:rsidR="00F84149" w:rsidRDefault="00F84149">
            <w:pPr>
              <w:pStyle w:val="TableParagraph"/>
              <w:spacing w:before="37"/>
              <w:ind w:left="0"/>
              <w:rPr>
                <w:b/>
              </w:rPr>
            </w:pPr>
          </w:p>
          <w:p w14:paraId="183B5C74" w14:textId="77777777" w:rsidR="00F84149" w:rsidRDefault="001B60E0">
            <w:pPr>
              <w:pStyle w:val="TableParagraph"/>
              <w:spacing w:line="276" w:lineRule="auto"/>
              <w:ind w:right="369"/>
            </w:pPr>
            <w:r>
              <w:rPr>
                <w:b/>
              </w:rPr>
              <w:t>0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pkt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t>Operacja</w:t>
            </w:r>
            <w:r>
              <w:rPr>
                <w:spacing w:val="-6"/>
              </w:rPr>
              <w:t xml:space="preserve"> </w:t>
            </w:r>
            <w:r>
              <w:t>nie</w:t>
            </w:r>
            <w:r>
              <w:rPr>
                <w:spacing w:val="-6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innowacyjna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Wnioskodawca</w:t>
            </w:r>
            <w:r>
              <w:rPr>
                <w:spacing w:val="-6"/>
              </w:rPr>
              <w:t xml:space="preserve"> </w:t>
            </w:r>
            <w:r>
              <w:t>opisał</w:t>
            </w:r>
            <w:r>
              <w:rPr>
                <w:spacing w:val="-6"/>
              </w:rPr>
              <w:t xml:space="preserve"> </w:t>
            </w:r>
            <w:r>
              <w:t>innowacyjności</w:t>
            </w:r>
            <w:r>
              <w:rPr>
                <w:spacing w:val="-9"/>
              </w:rPr>
              <w:t xml:space="preserve"> </w:t>
            </w:r>
            <w:r>
              <w:t>ale</w:t>
            </w:r>
            <w:r>
              <w:rPr>
                <w:spacing w:val="-6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to stopień oryginalności rozwiązań ,,pozorny” lub Wnioskodawca nie opisał innowacyjności w załączniku nr 15 do regulaminu naboru wniosków.</w:t>
            </w:r>
          </w:p>
          <w:p w14:paraId="38568823" w14:textId="77777777" w:rsidR="00F84149" w:rsidRDefault="00F84149">
            <w:pPr>
              <w:pStyle w:val="TableParagraph"/>
              <w:spacing w:before="42"/>
              <w:ind w:left="0"/>
              <w:rPr>
                <w:b/>
              </w:rPr>
            </w:pPr>
          </w:p>
          <w:p w14:paraId="6AB170D1" w14:textId="77777777" w:rsidR="00F84149" w:rsidRDefault="001B60E0">
            <w:pPr>
              <w:pStyle w:val="TableParagraph"/>
              <w:spacing w:line="273" w:lineRule="auto"/>
              <w:ind w:right="369"/>
            </w:pPr>
            <w:r>
              <w:rPr>
                <w:b/>
              </w:rPr>
              <w:t>2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pkt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6"/>
              </w:rPr>
              <w:t xml:space="preserve"> </w:t>
            </w:r>
            <w:r>
              <w:t>Wnioskodawca</w:t>
            </w:r>
            <w:r>
              <w:rPr>
                <w:spacing w:val="-6"/>
              </w:rPr>
              <w:t xml:space="preserve"> </w:t>
            </w:r>
            <w:r>
              <w:t>opisał</w:t>
            </w:r>
            <w:r>
              <w:rPr>
                <w:spacing w:val="-6"/>
              </w:rPr>
              <w:t xml:space="preserve"> </w:t>
            </w:r>
            <w:r>
              <w:t>innowacyjność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załączniku</w:t>
            </w:r>
            <w:r>
              <w:rPr>
                <w:spacing w:val="-7"/>
              </w:rPr>
              <w:t xml:space="preserve"> </w:t>
            </w:r>
            <w:r>
              <w:t>nr</w:t>
            </w:r>
            <w:r>
              <w:rPr>
                <w:spacing w:val="-6"/>
              </w:rPr>
              <w:t xml:space="preserve"> </w:t>
            </w:r>
            <w:r>
              <w:t>15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regulaminu</w:t>
            </w:r>
            <w:r>
              <w:rPr>
                <w:spacing w:val="-7"/>
              </w:rPr>
              <w:t xml:space="preserve"> </w:t>
            </w:r>
            <w:r>
              <w:t>naboru wniosków i jest to stopień oryginalności rozwiązań ,,imitujący”.</w:t>
            </w:r>
          </w:p>
          <w:p w14:paraId="3441F46B" w14:textId="77777777" w:rsidR="00F84149" w:rsidRDefault="00F84149">
            <w:pPr>
              <w:pStyle w:val="TableParagraph"/>
              <w:spacing w:before="45"/>
              <w:ind w:left="0"/>
              <w:rPr>
                <w:b/>
              </w:rPr>
            </w:pPr>
          </w:p>
          <w:p w14:paraId="614A7553" w14:textId="77777777" w:rsidR="00F84149" w:rsidRDefault="001B60E0">
            <w:pPr>
              <w:pStyle w:val="TableParagraph"/>
              <w:spacing w:line="273" w:lineRule="auto"/>
              <w:ind w:right="369"/>
            </w:pPr>
            <w:r>
              <w:rPr>
                <w:b/>
              </w:rPr>
              <w:t>7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pkt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t>Wnioskodawca</w:t>
            </w:r>
            <w:r>
              <w:rPr>
                <w:spacing w:val="-8"/>
              </w:rPr>
              <w:t xml:space="preserve"> </w:t>
            </w:r>
            <w:r>
              <w:t>opisał</w:t>
            </w:r>
            <w:r>
              <w:rPr>
                <w:spacing w:val="-6"/>
              </w:rPr>
              <w:t xml:space="preserve"> </w:t>
            </w:r>
            <w:r>
              <w:t>innowacyjność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załączniku</w:t>
            </w:r>
            <w:r>
              <w:rPr>
                <w:spacing w:val="-7"/>
              </w:rPr>
              <w:t xml:space="preserve"> </w:t>
            </w:r>
            <w:r>
              <w:t>nr</w:t>
            </w:r>
            <w:r>
              <w:rPr>
                <w:spacing w:val="-6"/>
              </w:rPr>
              <w:t xml:space="preserve"> </w:t>
            </w:r>
            <w:r>
              <w:t>15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regulaminu</w:t>
            </w:r>
            <w:r>
              <w:rPr>
                <w:spacing w:val="-7"/>
              </w:rPr>
              <w:t xml:space="preserve"> </w:t>
            </w:r>
            <w:r>
              <w:t>naboru wniosków i jest to stopień oryginalności rozwiązań ,,kreatywny”</w:t>
            </w:r>
          </w:p>
          <w:p w14:paraId="0083E3CC" w14:textId="77777777" w:rsidR="00F84149" w:rsidRDefault="00F84149">
            <w:pPr>
              <w:pStyle w:val="TableParagraph"/>
              <w:spacing w:before="46"/>
              <w:ind w:left="0"/>
              <w:rPr>
                <w:b/>
              </w:rPr>
            </w:pPr>
          </w:p>
          <w:p w14:paraId="5EC6B923" w14:textId="77777777" w:rsidR="00F84149" w:rsidRDefault="001B60E0">
            <w:pPr>
              <w:pStyle w:val="TableParagraph"/>
            </w:pPr>
            <w:r>
              <w:t>Punkty</w:t>
            </w:r>
            <w:r>
              <w:rPr>
                <w:spacing w:val="-4"/>
              </w:rPr>
              <w:t xml:space="preserve"> </w:t>
            </w:r>
            <w:r>
              <w:t>nie</w:t>
            </w:r>
            <w:r>
              <w:rPr>
                <w:spacing w:val="-5"/>
              </w:rPr>
              <w:t xml:space="preserve"> </w:t>
            </w:r>
            <w:r>
              <w:t>sumują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08B95E1E" w14:textId="77777777" w:rsidR="00F84149" w:rsidRDefault="00F84149">
            <w:pPr>
              <w:rPr>
                <w:sz w:val="2"/>
                <w:szCs w:val="2"/>
              </w:rPr>
            </w:pPr>
          </w:p>
        </w:tc>
      </w:tr>
      <w:tr w:rsidR="00F84149" w14:paraId="21017BB2" w14:textId="77777777">
        <w:trPr>
          <w:trHeight w:val="1545"/>
        </w:trPr>
        <w:tc>
          <w:tcPr>
            <w:tcW w:w="848" w:type="dxa"/>
          </w:tcPr>
          <w:p w14:paraId="55077D6A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118" w:type="dxa"/>
          </w:tcPr>
          <w:p w14:paraId="1B633575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Realizacja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operacji</w:t>
            </w:r>
          </w:p>
          <w:p w14:paraId="48069D33" w14:textId="77777777" w:rsidR="00F84149" w:rsidRDefault="001B60E0">
            <w:pPr>
              <w:pStyle w:val="TableParagraph"/>
              <w:spacing w:before="41" w:line="276" w:lineRule="auto"/>
              <w:rPr>
                <w:b/>
              </w:rPr>
            </w:pPr>
            <w:r>
              <w:rPr>
                <w:b/>
              </w:rPr>
              <w:t>zgodnie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wartościami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Nowego Europejskiego Bauhausu</w:t>
            </w:r>
          </w:p>
        </w:tc>
        <w:tc>
          <w:tcPr>
            <w:tcW w:w="8505" w:type="dxa"/>
            <w:gridSpan w:val="4"/>
          </w:tcPr>
          <w:p w14:paraId="12615529" w14:textId="77777777" w:rsidR="001B60E0" w:rsidRDefault="001B60E0" w:rsidP="001B60E0">
            <w:pPr>
              <w:pStyle w:val="TableParagraph"/>
              <w:spacing w:before="1" w:line="276" w:lineRule="auto"/>
              <w:ind w:right="287"/>
              <w:rPr>
                <w:ins w:id="6" w:author="Katarzyna Kuras" w:date="2025-11-26T09:45:00Z" w16du:dateUtc="2025-11-26T08:45:00Z"/>
              </w:rPr>
            </w:pPr>
            <w:ins w:id="7" w:author="Katarzyna Kuras" w:date="2025-11-26T09:45:00Z" w16du:dateUtc="2025-11-26T08:45:00Z">
              <w:r>
                <w:t>Premiowane będą operacje wpisujące się w inicjatywę „Nowy Europejski Bauhaus” (NEB), opartą na wartościach: piękno, zrównoważenie i wspólnota.</w:t>
              </w:r>
            </w:ins>
          </w:p>
          <w:p w14:paraId="6EF7DB95" w14:textId="77777777" w:rsidR="001B60E0" w:rsidRDefault="001B60E0" w:rsidP="001B60E0">
            <w:pPr>
              <w:pStyle w:val="TableParagraph"/>
              <w:spacing w:line="276" w:lineRule="auto"/>
              <w:ind w:right="369"/>
              <w:rPr>
                <w:ins w:id="8" w:author="Katarzyna Kuras" w:date="2025-11-26T09:46:00Z" w16du:dateUtc="2025-11-26T08:46:00Z"/>
              </w:rPr>
            </w:pPr>
            <w:ins w:id="9" w:author="Katarzyna Kuras" w:date="2025-11-26T09:45:00Z" w16du:dateUtc="2025-11-26T08:45:00Z">
              <w:r>
                <w:t>Warunkiem przyznania punktów jest szczegółowe przedstawienie w załączniku nr 1</w:t>
              </w:r>
            </w:ins>
            <w:ins w:id="10" w:author="Katarzyna Kuras" w:date="2025-11-26T09:46:00Z" w16du:dateUtc="2025-11-26T08:46:00Z">
              <w:r>
                <w:t>5</w:t>
              </w:r>
            </w:ins>
            <w:ins w:id="11" w:author="Katarzyna Kuras" w:date="2025-11-26T09:45:00Z" w16du:dateUtc="2025-11-26T08:45:00Z">
              <w:r>
                <w:t xml:space="preserve"> do regulaminu naboru wniosków działań wpisujących się w wartości NEB oraz przeznaczenie na ich realizację kwoty brutto minimum 5 000 zł, wraz z czytelnym rozpisaniem kwot w </w:t>
              </w:r>
              <w:r>
                <w:lastRenderedPageBreak/>
                <w:t>tym załączniku.</w:t>
              </w:r>
            </w:ins>
          </w:p>
          <w:p w14:paraId="40C9833F" w14:textId="7A88D8F3" w:rsidR="00F84149" w:rsidRDefault="001B60E0" w:rsidP="001B60E0">
            <w:pPr>
              <w:pStyle w:val="TableParagraph"/>
              <w:spacing w:line="276" w:lineRule="auto"/>
              <w:ind w:right="369"/>
            </w:pPr>
            <w:del w:id="12" w:author="Katarzyna Kuras" w:date="2025-11-26T09:45:00Z" w16du:dateUtc="2025-11-26T08:45:00Z">
              <w:r w:rsidDel="001B60E0">
                <w:delText>Premiowane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będą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operacje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wpisujące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się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w</w:delText>
              </w:r>
              <w:r w:rsidDel="001B60E0">
                <w:rPr>
                  <w:spacing w:val="-4"/>
                </w:rPr>
                <w:delText xml:space="preserve"> </w:delText>
              </w:r>
              <w:r w:rsidDel="001B60E0">
                <w:delText>inicjatywę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„Nowy</w:delText>
              </w:r>
              <w:r w:rsidDel="001B60E0">
                <w:rPr>
                  <w:spacing w:val="-4"/>
                </w:rPr>
                <w:delText xml:space="preserve"> </w:delText>
              </w:r>
              <w:r w:rsidDel="001B60E0">
                <w:delText>Europejski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Bauhaus”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(NEB), opartą na wartościach: piękno, zrównoważenie i wspólnota. Warunkiem przyznania punktów jest szczegółowy opis tych działań w załączniku nr 15 do regulaminu naboru wniosków oraz przeznaczenie na ich realizację kwoty brutto minimum 5 000 zł.</w:delText>
              </w:r>
            </w:del>
          </w:p>
        </w:tc>
        <w:tc>
          <w:tcPr>
            <w:tcW w:w="2268" w:type="dxa"/>
          </w:tcPr>
          <w:p w14:paraId="0DBCD9F0" w14:textId="0FD5C4C9" w:rsidR="00F84149" w:rsidRDefault="001B60E0">
            <w:pPr>
              <w:pStyle w:val="TableParagraph"/>
              <w:spacing w:line="268" w:lineRule="exact"/>
              <w:ind w:left="109"/>
              <w:rPr>
                <w:b/>
              </w:rPr>
            </w:pPr>
            <w:del w:id="13" w:author="Katarzyna Kuras" w:date="2026-04-17T12:51:00Z" w16du:dateUtc="2026-04-17T10:51:00Z">
              <w:r w:rsidDel="002C71A4">
                <w:rPr>
                  <w:b/>
                  <w:spacing w:val="-10"/>
                </w:rPr>
                <w:lastRenderedPageBreak/>
                <w:delText>2</w:delText>
              </w:r>
            </w:del>
            <w:ins w:id="14" w:author="Katarzyna Kuras" w:date="2026-04-17T13:06:00Z" w16du:dateUtc="2026-04-17T11:06:00Z">
              <w:r w:rsidR="00A91488">
                <w:rPr>
                  <w:b/>
                  <w:spacing w:val="-10"/>
                </w:rPr>
                <w:t>4</w:t>
              </w:r>
            </w:ins>
          </w:p>
        </w:tc>
      </w:tr>
    </w:tbl>
    <w:p w14:paraId="50F31549" w14:textId="77777777" w:rsidR="00F84149" w:rsidRDefault="00F84149">
      <w:pPr>
        <w:pStyle w:val="TableParagraph"/>
        <w:spacing w:line="268" w:lineRule="exact"/>
        <w:rPr>
          <w:b/>
        </w:rPr>
        <w:sectPr w:rsidR="00F84149"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18845F26" w14:textId="77777777" w:rsidR="00F84149" w:rsidRDefault="00F84149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14:paraId="6DFB874B" w14:textId="77777777">
        <w:trPr>
          <w:trHeight w:val="8031"/>
        </w:trPr>
        <w:tc>
          <w:tcPr>
            <w:tcW w:w="848" w:type="dxa"/>
          </w:tcPr>
          <w:p w14:paraId="2942EF2D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8" w:type="dxa"/>
          </w:tcPr>
          <w:p w14:paraId="07DE57EF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06" w:type="dxa"/>
          </w:tcPr>
          <w:p w14:paraId="77E02358" w14:textId="77777777" w:rsidR="00F84149" w:rsidRDefault="001B60E0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2"/>
              </w:rPr>
              <w:t>Przykładowe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działania:</w:t>
            </w:r>
          </w:p>
          <w:p w14:paraId="6CB8D7A9" w14:textId="77777777" w:rsidR="00F84149" w:rsidRDefault="00F84149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0A364F6E" w14:textId="77777777" w:rsidR="00F84149" w:rsidRDefault="001B60E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335"/>
            </w:pPr>
            <w:r>
              <w:rPr>
                <w:b/>
              </w:rPr>
              <w:t xml:space="preserve">Powrót do natury: </w:t>
            </w:r>
            <w:r>
              <w:t>zazielenianie przestrzeni, nasadzenia, tworzenie ogrodów deszczowych</w:t>
            </w:r>
            <w:r>
              <w:rPr>
                <w:spacing w:val="-13"/>
              </w:rPr>
              <w:t xml:space="preserve"> </w:t>
            </w:r>
            <w:r>
              <w:t>lub</w:t>
            </w:r>
            <w:r>
              <w:rPr>
                <w:spacing w:val="-12"/>
              </w:rPr>
              <w:t xml:space="preserve"> </w:t>
            </w:r>
            <w:r>
              <w:t>siedlisk</w:t>
            </w:r>
            <w:r>
              <w:rPr>
                <w:spacing w:val="-13"/>
              </w:rPr>
              <w:t xml:space="preserve"> </w:t>
            </w:r>
            <w:r>
              <w:t>dla</w:t>
            </w:r>
            <w:r>
              <w:rPr>
                <w:spacing w:val="-12"/>
              </w:rPr>
              <w:t xml:space="preserve"> </w:t>
            </w:r>
            <w:r>
              <w:t>zapylaczy,</w:t>
            </w:r>
            <w:r>
              <w:rPr>
                <w:spacing w:val="-13"/>
              </w:rPr>
              <w:t xml:space="preserve"> </w:t>
            </w:r>
            <w:r>
              <w:t>wykorzystanie</w:t>
            </w:r>
            <w:r>
              <w:rPr>
                <w:spacing w:val="-12"/>
              </w:rPr>
              <w:t xml:space="preserve"> </w:t>
            </w:r>
            <w:r>
              <w:t>naturalnych</w:t>
            </w:r>
            <w:r>
              <w:rPr>
                <w:spacing w:val="-13"/>
              </w:rPr>
              <w:t xml:space="preserve"> </w:t>
            </w:r>
            <w:r>
              <w:t>materiałów</w:t>
            </w:r>
            <w:r>
              <w:rPr>
                <w:spacing w:val="-12"/>
              </w:rPr>
              <w:t xml:space="preserve"> </w:t>
            </w:r>
            <w:r>
              <w:t xml:space="preserve">przy </w:t>
            </w:r>
            <w:r>
              <w:rPr>
                <w:spacing w:val="-2"/>
              </w:rPr>
              <w:t>modernizacji.</w:t>
            </w:r>
          </w:p>
          <w:p w14:paraId="6091EB20" w14:textId="77777777" w:rsidR="00F84149" w:rsidRDefault="00F84149">
            <w:pPr>
              <w:pStyle w:val="TableParagraph"/>
              <w:spacing w:before="41"/>
              <w:ind w:left="0"/>
              <w:rPr>
                <w:b/>
              </w:rPr>
            </w:pPr>
          </w:p>
          <w:p w14:paraId="58F6255B" w14:textId="77777777" w:rsidR="00F84149" w:rsidRDefault="001B60E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634"/>
            </w:pPr>
            <w:r>
              <w:rPr>
                <w:b/>
              </w:rPr>
              <w:t>Poczucie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przynależności:</w:t>
            </w:r>
            <w:r>
              <w:rPr>
                <w:b/>
                <w:spacing w:val="-12"/>
              </w:rPr>
              <w:t xml:space="preserve"> </w:t>
            </w:r>
            <w:r>
              <w:t>odnowa</w:t>
            </w:r>
            <w:r>
              <w:rPr>
                <w:spacing w:val="-12"/>
              </w:rPr>
              <w:t xml:space="preserve"> </w:t>
            </w:r>
            <w:r>
              <w:t>lokalnych</w:t>
            </w:r>
            <w:r>
              <w:rPr>
                <w:spacing w:val="-12"/>
              </w:rPr>
              <w:t xml:space="preserve"> </w:t>
            </w:r>
            <w:r>
              <w:t>przestrzeni</w:t>
            </w:r>
            <w:r>
              <w:rPr>
                <w:spacing w:val="-12"/>
              </w:rPr>
              <w:t xml:space="preserve"> </w:t>
            </w:r>
            <w:r>
              <w:t>z</w:t>
            </w:r>
            <w:r>
              <w:rPr>
                <w:spacing w:val="-13"/>
              </w:rPr>
              <w:t xml:space="preserve"> </w:t>
            </w:r>
            <w:r>
              <w:t>zachowaniem</w:t>
            </w:r>
            <w:r>
              <w:rPr>
                <w:spacing w:val="-12"/>
              </w:rPr>
              <w:t xml:space="preserve"> </w:t>
            </w:r>
            <w:r>
              <w:t xml:space="preserve">tradycji architektonicznej, montaż murali lub tablic nawiązujących do dziedzictwa </w:t>
            </w:r>
            <w:r>
              <w:rPr>
                <w:spacing w:val="-2"/>
              </w:rPr>
              <w:t>lokalnego.</w:t>
            </w:r>
          </w:p>
          <w:p w14:paraId="76040220" w14:textId="77777777" w:rsidR="00F84149" w:rsidRDefault="00F84149">
            <w:pPr>
              <w:pStyle w:val="TableParagraph"/>
              <w:spacing w:before="39"/>
              <w:ind w:left="0"/>
              <w:rPr>
                <w:b/>
              </w:rPr>
            </w:pPr>
          </w:p>
          <w:p w14:paraId="12D27F50" w14:textId="77777777" w:rsidR="00F84149" w:rsidRDefault="001B60E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664"/>
            </w:pPr>
            <w:r>
              <w:rPr>
                <w:b/>
              </w:rPr>
              <w:t xml:space="preserve">Wsparcie dla osób i miejsc w trudnej sytuacji: </w:t>
            </w:r>
            <w:r>
              <w:t>dostosowanie przestrzeni do potrzeb</w:t>
            </w:r>
            <w:r>
              <w:rPr>
                <w:spacing w:val="-11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>z</w:t>
            </w:r>
            <w:r>
              <w:rPr>
                <w:spacing w:val="-8"/>
              </w:rPr>
              <w:t xml:space="preserve"> </w:t>
            </w:r>
            <w:r>
              <w:t>niepełnosprawnościami,</w:t>
            </w:r>
            <w:r>
              <w:rPr>
                <w:spacing w:val="-10"/>
              </w:rPr>
              <w:t xml:space="preserve"> </w:t>
            </w:r>
            <w:r>
              <w:t>tworzenie</w:t>
            </w:r>
            <w:r>
              <w:rPr>
                <w:spacing w:val="-8"/>
              </w:rPr>
              <w:t xml:space="preserve"> </w:t>
            </w:r>
            <w:r>
              <w:t>miejsc</w:t>
            </w:r>
            <w:r>
              <w:rPr>
                <w:spacing w:val="-8"/>
              </w:rPr>
              <w:t xml:space="preserve"> </w:t>
            </w:r>
            <w:r>
              <w:t>integracji</w:t>
            </w:r>
            <w:r>
              <w:rPr>
                <w:spacing w:val="-10"/>
              </w:rPr>
              <w:t xml:space="preserve"> </w:t>
            </w:r>
            <w:r>
              <w:t>społecznej.</w:t>
            </w:r>
          </w:p>
          <w:p w14:paraId="306AD2F1" w14:textId="77777777" w:rsidR="00F84149" w:rsidRDefault="00F84149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0D2B27D8" w14:textId="77777777" w:rsidR="00F84149" w:rsidRDefault="001B60E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 w:line="276" w:lineRule="auto"/>
              <w:ind w:right="611"/>
            </w:pPr>
            <w:r>
              <w:rPr>
                <w:b/>
              </w:rPr>
              <w:t>Zrównoważona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transformacja:</w:t>
            </w:r>
            <w:r>
              <w:rPr>
                <w:b/>
                <w:spacing w:val="-12"/>
              </w:rPr>
              <w:t xml:space="preserve"> </w:t>
            </w:r>
            <w:r>
              <w:t>działania</w:t>
            </w:r>
            <w:r>
              <w:rPr>
                <w:spacing w:val="-13"/>
              </w:rPr>
              <w:t xml:space="preserve"> </w:t>
            </w:r>
            <w:r>
              <w:t>ograniczające</w:t>
            </w:r>
            <w:r>
              <w:rPr>
                <w:spacing w:val="-12"/>
              </w:rPr>
              <w:t xml:space="preserve"> </w:t>
            </w:r>
            <w:r>
              <w:t>odpady,</w:t>
            </w:r>
            <w:r>
              <w:rPr>
                <w:spacing w:val="-13"/>
              </w:rPr>
              <w:t xml:space="preserve"> </w:t>
            </w:r>
            <w:r>
              <w:t>punkty</w:t>
            </w:r>
            <w:r>
              <w:rPr>
                <w:spacing w:val="-12"/>
              </w:rPr>
              <w:t xml:space="preserve"> </w:t>
            </w:r>
            <w:r>
              <w:t>napraw, kompostowniki, energooszczędne rozwiązania w budownictwie, gospodarka</w:t>
            </w:r>
          </w:p>
          <w:p w14:paraId="4BA4371A" w14:textId="77777777" w:rsidR="00F84149" w:rsidRDefault="001B60E0">
            <w:pPr>
              <w:pStyle w:val="TableParagraph"/>
              <w:spacing w:before="1"/>
              <w:ind w:left="827"/>
            </w:pPr>
            <w:r>
              <w:rPr>
                <w:spacing w:val="-2"/>
              </w:rPr>
              <w:t>cyrkularna.</w:t>
            </w:r>
          </w:p>
          <w:p w14:paraId="75E2ABAC" w14:textId="77777777" w:rsidR="00F84149" w:rsidRDefault="00F84149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3E0CD6A" w14:textId="7051CCC7" w:rsidR="00F84149" w:rsidDel="001B60E0" w:rsidRDefault="001B60E0">
            <w:pPr>
              <w:pStyle w:val="TableParagraph"/>
              <w:numPr>
                <w:ilvl w:val="0"/>
                <w:numId w:val="4"/>
              </w:numPr>
              <w:tabs>
                <w:tab w:val="left" w:pos="268"/>
              </w:tabs>
              <w:spacing w:line="276" w:lineRule="auto"/>
              <w:ind w:right="1134" w:firstLine="0"/>
              <w:rPr>
                <w:del w:id="15" w:author="Katarzyna Kuras" w:date="2025-11-26T09:46:00Z" w16du:dateUtc="2025-11-26T08:46:00Z"/>
              </w:rPr>
            </w:pPr>
            <w:ins w:id="16" w:author="Katarzyna Kuras" w:date="2025-11-26T09:46:00Z" w16du:dateUtc="2025-11-26T08:46:00Z">
              <w:r>
                <w:rPr>
                  <w:b/>
                </w:rPr>
                <w:t xml:space="preserve">0 </w:t>
              </w:r>
            </w:ins>
            <w:r>
              <w:rPr>
                <w:b/>
              </w:rPr>
              <w:t>pkt</w:t>
            </w:r>
            <w:r>
              <w:rPr>
                <w:b/>
                <w:spacing w:val="-8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ins w:id="17" w:author="Katarzyna Kuras" w:date="2025-11-26T09:46:00Z" w16du:dateUtc="2025-11-26T08:46:00Z">
              <w:r w:rsidRPr="000C26D4">
                <w:rPr>
                  <w:spacing w:val="-5"/>
                </w:rPr>
                <w:t xml:space="preserve">Operacja </w:t>
              </w:r>
              <w:r w:rsidRPr="00F92744">
                <w:rPr>
                  <w:spacing w:val="-5"/>
                </w:rPr>
                <w:t>nie obejmuje działań odpowiadających zasadom Nowego Europejskiego Bauhausu (NEB)</w:t>
              </w:r>
              <w:r w:rsidRPr="000C26D4">
                <w:rPr>
                  <w:spacing w:val="-5"/>
                </w:rPr>
                <w:t xml:space="preserve"> lub opis tych działań </w:t>
              </w:r>
              <w:r w:rsidRPr="00F92744">
                <w:rPr>
                  <w:spacing w:val="-5"/>
                </w:rPr>
                <w:t>nie został przedstawiony w załączniku nr 16</w:t>
              </w:r>
              <w:r w:rsidRPr="000C26D4">
                <w:rPr>
                  <w:spacing w:val="-5"/>
                </w:rPr>
                <w:t xml:space="preserve"> do regulaminu naboru wniosków.</w:t>
              </w:r>
              <w:r w:rsidRPr="000C26D4">
                <w:rPr>
                  <w:spacing w:val="-5"/>
                </w:rPr>
                <w:br/>
                <w:t xml:space="preserve">Wnioskodawca </w:t>
              </w:r>
              <w:r w:rsidRPr="00F92744">
                <w:rPr>
                  <w:spacing w:val="-5"/>
                </w:rPr>
                <w:t>nie wykazał ani nie rozpisał kwot</w:t>
              </w:r>
              <w:r w:rsidRPr="000C26D4">
                <w:rPr>
                  <w:spacing w:val="-5"/>
                </w:rPr>
                <w:t xml:space="preserve"> przeznaczonych na realizację operacji w sposób zgodny z wartościami NEB</w:t>
              </w:r>
              <w:r>
                <w:rPr>
                  <w:spacing w:val="-5"/>
                </w:rPr>
                <w:t xml:space="preserve">. </w:t>
              </w:r>
            </w:ins>
            <w:del w:id="18" w:author="Katarzyna Kuras" w:date="2025-11-26T09:46:00Z" w16du:dateUtc="2025-11-26T08:46:00Z">
              <w:r w:rsidDel="001B60E0">
                <w:delText>brak</w:delText>
              </w:r>
              <w:r w:rsidDel="001B60E0">
                <w:rPr>
                  <w:spacing w:val="-8"/>
                </w:rPr>
                <w:delText xml:space="preserve"> </w:delText>
              </w:r>
              <w:r w:rsidDel="001B60E0">
                <w:delText>zaplanowanych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działań,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opis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ogólnikowy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lub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brak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odniesienia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do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NEB w załączniku nr 15 do regulaminu naboru wniosków.</w:delText>
              </w:r>
            </w:del>
          </w:p>
          <w:p w14:paraId="32350C96" w14:textId="77777777" w:rsidR="00F84149" w:rsidRDefault="00F84149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753B9791" w14:textId="453AF2CA" w:rsidR="001B60E0" w:rsidRDefault="00A91488">
            <w:pPr>
              <w:pStyle w:val="TableParagraph"/>
              <w:tabs>
                <w:tab w:val="left" w:pos="268"/>
              </w:tabs>
              <w:spacing w:line="276" w:lineRule="auto"/>
              <w:ind w:right="1365"/>
              <w:rPr>
                <w:ins w:id="19" w:author="Katarzyna Kuras" w:date="2025-11-26T09:47:00Z" w16du:dateUtc="2025-11-26T08:47:00Z"/>
              </w:rPr>
              <w:pPrChange w:id="20" w:author="Katarzyna Kuras" w:date="2025-11-26T09:50:00Z" w16du:dateUtc="2025-11-26T08:50:00Z">
                <w:pPr>
                  <w:pStyle w:val="TableParagraph"/>
                  <w:numPr>
                    <w:numId w:val="7"/>
                  </w:numPr>
                  <w:tabs>
                    <w:tab w:val="left" w:pos="268"/>
                  </w:tabs>
                  <w:spacing w:line="276" w:lineRule="auto"/>
                  <w:ind w:right="1365" w:hanging="163"/>
                </w:pPr>
              </w:pPrChange>
            </w:pPr>
            <w:ins w:id="21" w:author="Katarzyna Kuras" w:date="2026-04-17T13:06:00Z" w16du:dateUtc="2026-04-17T11:06:00Z">
              <w:r>
                <w:rPr>
                  <w:b/>
                </w:rPr>
                <w:t>2</w:t>
              </w:r>
            </w:ins>
            <w:ins w:id="22" w:author="Katarzyna Kuras" w:date="2025-11-26T09:46:00Z" w16du:dateUtc="2025-11-26T08:46:00Z">
              <w:r w:rsidR="001B60E0" w:rsidRPr="001B60E0">
                <w:rPr>
                  <w:b/>
                </w:rPr>
                <w:t xml:space="preserve"> </w:t>
              </w:r>
            </w:ins>
            <w:r w:rsidR="001B60E0" w:rsidRPr="001B60E0">
              <w:rPr>
                <w:b/>
              </w:rPr>
              <w:t>pkt</w:t>
            </w:r>
            <w:r w:rsidR="001B60E0" w:rsidRPr="001B60E0">
              <w:rPr>
                <w:b/>
                <w:spacing w:val="-6"/>
              </w:rPr>
              <w:t xml:space="preserve"> </w:t>
            </w:r>
            <w:r w:rsidR="001B60E0">
              <w:t>–</w:t>
            </w:r>
            <w:r w:rsidR="001B60E0" w:rsidRPr="001B60E0">
              <w:rPr>
                <w:spacing w:val="-6"/>
              </w:rPr>
              <w:t xml:space="preserve"> </w:t>
            </w:r>
            <w:r w:rsidR="001B60E0">
              <w:t>operacja</w:t>
            </w:r>
            <w:r w:rsidR="001B60E0" w:rsidRPr="001B60E0">
              <w:rPr>
                <w:spacing w:val="-7"/>
              </w:rPr>
              <w:t xml:space="preserve"> </w:t>
            </w:r>
            <w:r w:rsidR="001B60E0">
              <w:t>obejmuje</w:t>
            </w:r>
            <w:r w:rsidR="001B60E0" w:rsidRPr="001B60E0">
              <w:rPr>
                <w:spacing w:val="-6"/>
              </w:rPr>
              <w:t xml:space="preserve"> </w:t>
            </w:r>
            <w:r w:rsidR="001B60E0">
              <w:t>działania</w:t>
            </w:r>
            <w:r w:rsidR="001B60E0" w:rsidRPr="001B60E0">
              <w:rPr>
                <w:spacing w:val="-4"/>
              </w:rPr>
              <w:t xml:space="preserve"> </w:t>
            </w:r>
            <w:r w:rsidR="001B60E0">
              <w:t>odpowiadające</w:t>
            </w:r>
            <w:r w:rsidR="001B60E0" w:rsidRPr="001B60E0">
              <w:rPr>
                <w:spacing w:val="-6"/>
              </w:rPr>
              <w:t xml:space="preserve"> </w:t>
            </w:r>
            <w:r w:rsidR="001B60E0">
              <w:t>1–2</w:t>
            </w:r>
            <w:r w:rsidR="001B60E0" w:rsidRPr="001B60E0">
              <w:rPr>
                <w:spacing w:val="-4"/>
              </w:rPr>
              <w:t xml:space="preserve"> </w:t>
            </w:r>
            <w:r w:rsidR="001B60E0">
              <w:t>zasadom</w:t>
            </w:r>
            <w:r w:rsidR="001B60E0" w:rsidRPr="001B60E0">
              <w:rPr>
                <w:spacing w:val="-6"/>
              </w:rPr>
              <w:t xml:space="preserve"> </w:t>
            </w:r>
            <w:r w:rsidR="001B60E0">
              <w:t>NEB,</w:t>
            </w:r>
            <w:r w:rsidR="001B60E0" w:rsidRPr="001B60E0">
              <w:rPr>
                <w:spacing w:val="-6"/>
              </w:rPr>
              <w:t xml:space="preserve"> </w:t>
            </w:r>
            <w:ins w:id="23" w:author="Katarzyna Kuras" w:date="2025-11-26T09:47:00Z" w16du:dateUtc="2025-11-26T08:47:00Z">
              <w:r w:rsidR="001B60E0">
                <w:t xml:space="preserve">a </w:t>
              </w:r>
              <w:r w:rsidR="001B60E0" w:rsidRPr="004301FE">
                <w:rPr>
                  <w:spacing w:val="-6"/>
                </w:rPr>
                <w:t xml:space="preserve">ich realizacja została </w:t>
              </w:r>
              <w:r w:rsidR="001B60E0" w:rsidRPr="00F92744">
                <w:rPr>
                  <w:spacing w:val="-6"/>
                </w:rPr>
                <w:t>szczegółowo opisana w załączniku nr 1</w:t>
              </w:r>
              <w:r w:rsidR="001B60E0">
                <w:rPr>
                  <w:spacing w:val="-6"/>
                </w:rPr>
                <w:t>5</w:t>
              </w:r>
              <w:r w:rsidR="001B60E0" w:rsidRPr="004301FE">
                <w:rPr>
                  <w:spacing w:val="-6"/>
                </w:rPr>
                <w:t xml:space="preserve"> do regulaminu naboru </w:t>
              </w:r>
              <w:r w:rsidR="001B60E0" w:rsidRPr="004301FE">
                <w:rPr>
                  <w:spacing w:val="-6"/>
                </w:rPr>
                <w:lastRenderedPageBreak/>
                <w:t xml:space="preserve">wniosków, </w:t>
              </w:r>
              <w:r w:rsidR="001B60E0" w:rsidRPr="00F92744">
                <w:rPr>
                  <w:spacing w:val="-6"/>
                </w:rPr>
                <w:t>w tym z wyszczególnieniem kwot przeznaczonych na poszczególne działania zgodnie z wartościami NEB</w:t>
              </w:r>
            </w:ins>
          </w:p>
          <w:p w14:paraId="3830AF5C" w14:textId="0A328F70" w:rsidR="00F84149" w:rsidDel="001B60E0" w:rsidRDefault="001B60E0">
            <w:pPr>
              <w:pStyle w:val="TableParagraph"/>
              <w:numPr>
                <w:ilvl w:val="0"/>
                <w:numId w:val="4"/>
              </w:numPr>
              <w:tabs>
                <w:tab w:val="left" w:pos="268"/>
              </w:tabs>
              <w:spacing w:before="40" w:line="276" w:lineRule="auto"/>
              <w:ind w:left="0" w:right="1365"/>
              <w:rPr>
                <w:del w:id="24" w:author="Katarzyna Kuras" w:date="2025-11-26T09:47:00Z" w16du:dateUtc="2025-11-26T08:47:00Z"/>
              </w:rPr>
              <w:pPrChange w:id="25" w:author="Katarzyna Kuras" w:date="2025-11-26T09:47:00Z" w16du:dateUtc="2025-11-26T08:47:00Z">
                <w:pPr>
                  <w:pStyle w:val="TableParagraph"/>
                  <w:numPr>
                    <w:numId w:val="4"/>
                  </w:numPr>
                  <w:tabs>
                    <w:tab w:val="left" w:pos="268"/>
                  </w:tabs>
                  <w:spacing w:before="1" w:line="276" w:lineRule="auto"/>
                  <w:ind w:right="1365" w:hanging="163"/>
                </w:pPr>
              </w:pPrChange>
            </w:pPr>
            <w:del w:id="26" w:author="Katarzyna Kuras" w:date="2025-11-26T09:47:00Z" w16du:dateUtc="2025-11-26T08:47:00Z">
              <w:r w:rsidDel="001B60E0">
                <w:delText>opisane szczegółowo w załączniku nr 15 do regulaminu naboru wniosków.</w:delText>
              </w:r>
            </w:del>
          </w:p>
          <w:p w14:paraId="3EC4203B" w14:textId="77777777" w:rsidR="00F84149" w:rsidRPr="001B60E0" w:rsidRDefault="00F84149">
            <w:pPr>
              <w:pStyle w:val="TableParagraph"/>
              <w:numPr>
                <w:ilvl w:val="0"/>
                <w:numId w:val="4"/>
              </w:numPr>
              <w:tabs>
                <w:tab w:val="left" w:pos="268"/>
              </w:tabs>
              <w:spacing w:before="40" w:line="276" w:lineRule="auto"/>
              <w:ind w:left="0" w:right="1365"/>
              <w:rPr>
                <w:b/>
              </w:rPr>
              <w:pPrChange w:id="27" w:author="Katarzyna Kuras" w:date="2025-11-26T09:47:00Z" w16du:dateUtc="2025-11-26T08:47:00Z">
                <w:pPr>
                  <w:pStyle w:val="TableParagraph"/>
                  <w:spacing w:before="40"/>
                  <w:ind w:left="0"/>
                </w:pPr>
              </w:pPrChange>
            </w:pPr>
          </w:p>
          <w:p w14:paraId="22B8B1C5" w14:textId="05C5B76D" w:rsidR="001B60E0" w:rsidRDefault="00A91488">
            <w:pPr>
              <w:pStyle w:val="TableParagraph"/>
              <w:tabs>
                <w:tab w:val="left" w:pos="268"/>
              </w:tabs>
              <w:spacing w:line="276" w:lineRule="auto"/>
              <w:ind w:right="1365"/>
              <w:rPr>
                <w:ins w:id="28" w:author="Katarzyna Kuras" w:date="2025-11-26T09:47:00Z" w16du:dateUtc="2025-11-26T08:47:00Z"/>
              </w:rPr>
              <w:pPrChange w:id="29" w:author="Katarzyna Kuras" w:date="2025-11-26T09:50:00Z" w16du:dateUtc="2025-11-26T08:50:00Z">
                <w:pPr>
                  <w:pStyle w:val="TableParagraph"/>
                  <w:numPr>
                    <w:numId w:val="8"/>
                  </w:numPr>
                  <w:tabs>
                    <w:tab w:val="left" w:pos="268"/>
                  </w:tabs>
                  <w:spacing w:line="276" w:lineRule="auto"/>
                  <w:ind w:right="1365" w:hanging="163"/>
                </w:pPr>
              </w:pPrChange>
            </w:pPr>
            <w:ins w:id="30" w:author="Katarzyna Kuras" w:date="2026-04-17T13:06:00Z" w16du:dateUtc="2026-04-17T11:06:00Z">
              <w:r>
                <w:rPr>
                  <w:b/>
                </w:rPr>
                <w:t>4</w:t>
              </w:r>
            </w:ins>
            <w:ins w:id="31" w:author="Katarzyna Kuras" w:date="2025-11-26T09:47:00Z" w16du:dateUtc="2025-11-26T08:47:00Z">
              <w:r w:rsidR="001B60E0">
                <w:rPr>
                  <w:b/>
                </w:rPr>
                <w:t xml:space="preserve"> </w:t>
              </w:r>
            </w:ins>
            <w:r w:rsidR="001B60E0">
              <w:rPr>
                <w:b/>
              </w:rPr>
              <w:t>pkt</w:t>
            </w:r>
            <w:r w:rsidR="001B60E0">
              <w:rPr>
                <w:b/>
                <w:spacing w:val="-6"/>
              </w:rPr>
              <w:t xml:space="preserve"> </w:t>
            </w:r>
            <w:r w:rsidR="001B60E0">
              <w:t>–</w:t>
            </w:r>
            <w:r w:rsidR="001B60E0">
              <w:rPr>
                <w:spacing w:val="-6"/>
              </w:rPr>
              <w:t xml:space="preserve"> </w:t>
            </w:r>
            <w:r w:rsidR="001B60E0">
              <w:t>operacja</w:t>
            </w:r>
            <w:r w:rsidR="001B60E0">
              <w:rPr>
                <w:spacing w:val="-7"/>
              </w:rPr>
              <w:t xml:space="preserve"> </w:t>
            </w:r>
            <w:r w:rsidR="001B60E0">
              <w:t>obejmuje</w:t>
            </w:r>
            <w:r w:rsidR="001B60E0">
              <w:rPr>
                <w:spacing w:val="-6"/>
              </w:rPr>
              <w:t xml:space="preserve"> </w:t>
            </w:r>
            <w:r w:rsidR="001B60E0">
              <w:t>działania</w:t>
            </w:r>
            <w:r w:rsidR="001B60E0">
              <w:rPr>
                <w:spacing w:val="-4"/>
              </w:rPr>
              <w:t xml:space="preserve"> </w:t>
            </w:r>
            <w:r w:rsidR="001B60E0">
              <w:t>odpowiadające</w:t>
            </w:r>
            <w:r w:rsidR="001B60E0">
              <w:rPr>
                <w:spacing w:val="-6"/>
              </w:rPr>
              <w:t xml:space="preserve"> </w:t>
            </w:r>
            <w:r w:rsidR="001B60E0">
              <w:t>3–4</w:t>
            </w:r>
            <w:r w:rsidR="001B60E0">
              <w:rPr>
                <w:spacing w:val="-4"/>
              </w:rPr>
              <w:t xml:space="preserve"> </w:t>
            </w:r>
            <w:r w:rsidR="001B60E0">
              <w:t>zasadom</w:t>
            </w:r>
            <w:r w:rsidR="001B60E0">
              <w:rPr>
                <w:spacing w:val="-6"/>
              </w:rPr>
              <w:t xml:space="preserve"> </w:t>
            </w:r>
            <w:r w:rsidR="001B60E0">
              <w:t>NEB,</w:t>
            </w:r>
            <w:r w:rsidR="001B60E0">
              <w:rPr>
                <w:spacing w:val="-6"/>
              </w:rPr>
              <w:t xml:space="preserve"> </w:t>
            </w:r>
            <w:ins w:id="32" w:author="Katarzyna Kuras" w:date="2025-11-26T09:47:00Z" w16du:dateUtc="2025-11-26T08:47:00Z">
              <w:r w:rsidR="001B60E0">
                <w:rPr>
                  <w:spacing w:val="-6"/>
                </w:rPr>
                <w:t xml:space="preserve">a </w:t>
              </w:r>
              <w:r w:rsidR="001B60E0">
                <w:t xml:space="preserve">a </w:t>
              </w:r>
              <w:r w:rsidR="001B60E0" w:rsidRPr="004301FE">
                <w:rPr>
                  <w:spacing w:val="-6"/>
                </w:rPr>
                <w:t xml:space="preserve">ich realizacja została </w:t>
              </w:r>
              <w:r w:rsidR="001B60E0" w:rsidRPr="00F92744">
                <w:rPr>
                  <w:spacing w:val="-6"/>
                </w:rPr>
                <w:t>szczegółowo opisana w załączniku nr 1</w:t>
              </w:r>
              <w:r w:rsidR="001B60E0">
                <w:rPr>
                  <w:spacing w:val="-6"/>
                </w:rPr>
                <w:t>5</w:t>
              </w:r>
              <w:r w:rsidR="001B60E0" w:rsidRPr="004301FE">
                <w:rPr>
                  <w:spacing w:val="-6"/>
                </w:rPr>
                <w:t xml:space="preserve"> do regulaminu naboru wniosków, </w:t>
              </w:r>
              <w:r w:rsidR="001B60E0" w:rsidRPr="00F92744">
                <w:rPr>
                  <w:spacing w:val="-6"/>
                </w:rPr>
                <w:t>w tym z wyszczególnieniem kwot przeznaczonych na poszczególne działania zgodnie z wartościami NEB</w:t>
              </w:r>
            </w:ins>
          </w:p>
          <w:p w14:paraId="0515600A" w14:textId="22889029" w:rsidR="00F84149" w:rsidRDefault="001B60E0">
            <w:pPr>
              <w:pStyle w:val="TableParagraph"/>
              <w:tabs>
                <w:tab w:val="left" w:pos="268"/>
              </w:tabs>
              <w:spacing w:line="276" w:lineRule="auto"/>
              <w:ind w:left="-56" w:right="1365"/>
              <w:pPrChange w:id="33" w:author="Katarzyna Kuras" w:date="2025-11-26T09:50:00Z" w16du:dateUtc="2025-11-26T08:50:00Z">
                <w:pPr>
                  <w:pStyle w:val="TableParagraph"/>
                  <w:numPr>
                    <w:numId w:val="4"/>
                  </w:numPr>
                  <w:tabs>
                    <w:tab w:val="left" w:pos="268"/>
                  </w:tabs>
                  <w:spacing w:line="276" w:lineRule="auto"/>
                  <w:ind w:right="1365" w:hanging="163"/>
                </w:pPr>
              </w:pPrChange>
            </w:pPr>
            <w:del w:id="34" w:author="Katarzyna Kuras" w:date="2025-11-26T09:47:00Z" w16du:dateUtc="2025-11-26T08:47:00Z">
              <w:r w:rsidDel="001B60E0">
                <w:delText>opisane szczegółowo w załączniku nr 15 do regulaminu naboru wniosków.</w:delText>
              </w:r>
            </w:del>
          </w:p>
        </w:tc>
        <w:tc>
          <w:tcPr>
            <w:tcW w:w="2268" w:type="dxa"/>
          </w:tcPr>
          <w:p w14:paraId="201202A0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58239E9" w14:textId="77777777" w:rsidR="00F84149" w:rsidRDefault="00F84149">
      <w:pPr>
        <w:pStyle w:val="TableParagraph"/>
        <w:rPr>
          <w:rFonts w:ascii="Times New Roman"/>
        </w:rPr>
        <w:sectPr w:rsidR="00F84149"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4FF48E9D" w14:textId="77777777" w:rsidR="00F84149" w:rsidRDefault="00F84149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14:paraId="291B9A76" w14:textId="77777777">
        <w:trPr>
          <w:trHeight w:val="700"/>
        </w:trPr>
        <w:tc>
          <w:tcPr>
            <w:tcW w:w="848" w:type="dxa"/>
          </w:tcPr>
          <w:p w14:paraId="740FF73F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8" w:type="dxa"/>
          </w:tcPr>
          <w:p w14:paraId="238D2067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06" w:type="dxa"/>
          </w:tcPr>
          <w:p w14:paraId="7820D446" w14:textId="77777777" w:rsidR="00F84149" w:rsidRDefault="001B60E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Punkty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sumują</w:t>
            </w:r>
            <w:r>
              <w:rPr>
                <w:b/>
                <w:spacing w:val="-4"/>
              </w:rPr>
              <w:t xml:space="preserve"> się.</w:t>
            </w:r>
          </w:p>
        </w:tc>
        <w:tc>
          <w:tcPr>
            <w:tcW w:w="2268" w:type="dxa"/>
          </w:tcPr>
          <w:p w14:paraId="1E7C7EDD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84149" w14:paraId="06ED900C" w14:textId="77777777">
        <w:trPr>
          <w:trHeight w:val="628"/>
        </w:trPr>
        <w:tc>
          <w:tcPr>
            <w:tcW w:w="14740" w:type="dxa"/>
            <w:gridSpan w:val="4"/>
            <w:shd w:val="clear" w:color="auto" w:fill="FCE9D9"/>
          </w:tcPr>
          <w:p w14:paraId="230160DC" w14:textId="77777777" w:rsidR="00F84149" w:rsidRDefault="001B60E0">
            <w:pPr>
              <w:pStyle w:val="TableParagraph"/>
              <w:spacing w:before="157"/>
              <w:rPr>
                <w:b/>
              </w:rPr>
            </w:pPr>
            <w:r>
              <w:rPr>
                <w:b/>
                <w:color w:val="FF0000"/>
              </w:rPr>
              <w:t>KRYTERIA</w:t>
            </w:r>
            <w:r>
              <w:rPr>
                <w:b/>
                <w:color w:val="FF0000"/>
                <w:spacing w:val="-9"/>
              </w:rPr>
              <w:t xml:space="preserve"> </w:t>
            </w:r>
            <w:r>
              <w:rPr>
                <w:b/>
                <w:color w:val="FF0000"/>
                <w:spacing w:val="-2"/>
              </w:rPr>
              <w:t>PREMIUJĄCE</w:t>
            </w:r>
          </w:p>
        </w:tc>
      </w:tr>
      <w:tr w:rsidR="00F84149" w14:paraId="71E25E2E" w14:textId="77777777">
        <w:trPr>
          <w:trHeight w:val="6818"/>
        </w:trPr>
        <w:tc>
          <w:tcPr>
            <w:tcW w:w="848" w:type="dxa"/>
          </w:tcPr>
          <w:p w14:paraId="62BBD1B5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3118" w:type="dxa"/>
          </w:tcPr>
          <w:p w14:paraId="5A68F32E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Gotowość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realizacji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operacji</w:t>
            </w:r>
          </w:p>
        </w:tc>
        <w:tc>
          <w:tcPr>
            <w:tcW w:w="8506" w:type="dxa"/>
          </w:tcPr>
          <w:p w14:paraId="0746112B" w14:textId="2F9D5B83" w:rsidR="00F84149" w:rsidDel="002C71A4" w:rsidRDefault="002C71A4">
            <w:pPr>
              <w:pStyle w:val="TableParagraph"/>
              <w:spacing w:line="276" w:lineRule="auto"/>
              <w:ind w:left="-21"/>
              <w:rPr>
                <w:del w:id="35" w:author="Katarzyna Kuras" w:date="2026-04-17T12:45:00Z" w16du:dateUtc="2026-04-17T10:45:00Z"/>
              </w:rPr>
            </w:pPr>
            <w:ins w:id="36" w:author="Katarzyna Kuras" w:date="2026-04-17T12:45:00Z">
              <w:r w:rsidRPr="002C71A4">
                <w:t>Preferuje się operacje przygotowane do realizacji pod względem formalno-prawnym.</w:t>
              </w:r>
            </w:ins>
            <w:del w:id="37" w:author="Katarzyna Kuras" w:date="2026-04-17T12:45:00Z" w16du:dateUtc="2026-04-17T10:45:00Z">
              <w:r w:rsidR="001B60E0" w:rsidDel="002C71A4">
                <w:delText>Preferowani</w:delText>
              </w:r>
              <w:r w:rsidR="001B60E0" w:rsidDel="002C71A4">
                <w:rPr>
                  <w:spacing w:val="-13"/>
                </w:rPr>
                <w:delText xml:space="preserve"> </w:delText>
              </w:r>
              <w:r w:rsidR="001B60E0" w:rsidDel="002C71A4">
                <w:delText>będą</w:delText>
              </w:r>
              <w:r w:rsidR="001B60E0" w:rsidDel="002C71A4">
                <w:rPr>
                  <w:spacing w:val="-12"/>
                </w:rPr>
                <w:delText xml:space="preserve"> </w:delText>
              </w:r>
              <w:r w:rsidR="001B60E0" w:rsidDel="002C71A4">
                <w:delText>Wnioskodawcy,</w:delText>
              </w:r>
              <w:r w:rsidR="001B60E0" w:rsidDel="002C71A4">
                <w:rPr>
                  <w:spacing w:val="-13"/>
                </w:rPr>
                <w:delText xml:space="preserve"> </w:delText>
              </w:r>
              <w:r w:rsidR="001B60E0" w:rsidDel="002C71A4">
                <w:delText>którzy</w:delText>
              </w:r>
              <w:r w:rsidR="001B60E0" w:rsidDel="002C71A4">
                <w:rPr>
                  <w:spacing w:val="-12"/>
                </w:rPr>
                <w:delText xml:space="preserve"> </w:delText>
              </w:r>
              <w:r w:rsidR="001B60E0" w:rsidDel="002C71A4">
                <w:delText>dołączą</w:delText>
              </w:r>
              <w:r w:rsidR="001B60E0" w:rsidDel="002C71A4">
                <w:rPr>
                  <w:spacing w:val="-13"/>
                </w:rPr>
                <w:delText xml:space="preserve"> </w:delText>
              </w:r>
              <w:r w:rsidR="001B60E0" w:rsidDel="002C71A4">
                <w:delText>do</w:delText>
              </w:r>
              <w:r w:rsidR="001B60E0" w:rsidDel="002C71A4">
                <w:rPr>
                  <w:spacing w:val="-12"/>
                </w:rPr>
                <w:delText xml:space="preserve"> </w:delText>
              </w:r>
              <w:r w:rsidR="001B60E0" w:rsidDel="002C71A4">
                <w:delText>wniosku</w:delText>
              </w:r>
              <w:r w:rsidR="001B60E0" w:rsidDel="002C71A4">
                <w:rPr>
                  <w:spacing w:val="-13"/>
                </w:rPr>
                <w:delText xml:space="preserve"> </w:delText>
              </w:r>
              <w:r w:rsidR="001B60E0" w:rsidDel="002C71A4">
                <w:delText>wszystkie</w:delText>
              </w:r>
              <w:r w:rsidR="001B60E0" w:rsidDel="002C71A4">
                <w:rPr>
                  <w:spacing w:val="-12"/>
                </w:rPr>
                <w:delText xml:space="preserve"> </w:delText>
              </w:r>
              <w:r w:rsidR="001B60E0" w:rsidDel="002C71A4">
                <w:delText>wymagane</w:delText>
              </w:r>
              <w:r w:rsidR="001B60E0" w:rsidDel="002C71A4">
                <w:rPr>
                  <w:spacing w:val="-12"/>
                </w:rPr>
                <w:delText xml:space="preserve"> </w:delText>
              </w:r>
              <w:r w:rsidR="001B60E0" w:rsidDel="002C71A4">
                <w:delText>załączniki potwierdzające gotowość do realizacji operacji.</w:delText>
              </w:r>
            </w:del>
          </w:p>
          <w:p w14:paraId="260D4FDA" w14:textId="72B119FE" w:rsidR="00F84149" w:rsidRDefault="002C71A4">
            <w:pPr>
              <w:pStyle w:val="TableParagraph"/>
              <w:spacing w:before="39"/>
              <w:ind w:left="0"/>
              <w:rPr>
                <w:b/>
              </w:rPr>
            </w:pPr>
            <w:ins w:id="38" w:author="Katarzyna Kuras" w:date="2026-04-17T12:45:00Z" w16du:dateUtc="2026-04-17T10:45:00Z">
              <w:r>
                <w:rPr>
                  <w:b/>
                </w:rPr>
                <w:t xml:space="preserve"> </w:t>
              </w:r>
            </w:ins>
          </w:p>
          <w:p w14:paraId="67BD1EA2" w14:textId="77777777" w:rsidR="00F84149" w:rsidRDefault="001B60E0">
            <w:pPr>
              <w:pStyle w:val="TableParagraph"/>
              <w:numPr>
                <w:ilvl w:val="0"/>
                <w:numId w:val="3"/>
              </w:numPr>
              <w:tabs>
                <w:tab w:val="left" w:pos="561"/>
                <w:tab w:val="left" w:pos="563"/>
              </w:tabs>
              <w:spacing w:line="276" w:lineRule="auto"/>
              <w:ind w:right="1530"/>
            </w:pPr>
            <w:r>
              <w:t>Dla</w:t>
            </w:r>
            <w:r>
              <w:rPr>
                <w:spacing w:val="-10"/>
              </w:rPr>
              <w:t xml:space="preserve"> </w:t>
            </w:r>
            <w:r>
              <w:t>operacji</w:t>
            </w:r>
            <w:r>
              <w:rPr>
                <w:spacing w:val="-8"/>
              </w:rPr>
              <w:t xml:space="preserve"> </w:t>
            </w:r>
            <w:r>
              <w:t>wymagających</w:t>
            </w:r>
            <w:r>
              <w:rPr>
                <w:spacing w:val="-10"/>
              </w:rPr>
              <w:t xml:space="preserve"> </w:t>
            </w:r>
            <w:r>
              <w:t>pozwolenia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budowę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t>ostateczną</w:t>
            </w:r>
            <w:r>
              <w:rPr>
                <w:spacing w:val="-8"/>
              </w:rPr>
              <w:t xml:space="preserve"> </w:t>
            </w:r>
            <w:r>
              <w:t>decyzję o pozwoleniu na budowę (jeśli dotyczy)</w:t>
            </w:r>
          </w:p>
          <w:p w14:paraId="5D4D0EC8" w14:textId="77777777" w:rsidR="00F84149" w:rsidRDefault="00F84149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703CF801" w14:textId="77777777" w:rsidR="00F84149" w:rsidRDefault="001B60E0">
            <w:pPr>
              <w:pStyle w:val="TableParagraph"/>
              <w:numPr>
                <w:ilvl w:val="0"/>
                <w:numId w:val="3"/>
              </w:numPr>
              <w:tabs>
                <w:tab w:val="left" w:pos="561"/>
                <w:tab w:val="left" w:pos="563"/>
              </w:tabs>
              <w:spacing w:line="276" w:lineRule="auto"/>
              <w:ind w:right="584"/>
            </w:pPr>
            <w:r>
              <w:t>Dla</w:t>
            </w:r>
            <w:r>
              <w:rPr>
                <w:spacing w:val="-9"/>
              </w:rPr>
              <w:t xml:space="preserve"> </w:t>
            </w:r>
            <w:r>
              <w:t>operacji,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których</w:t>
            </w:r>
            <w:r>
              <w:rPr>
                <w:spacing w:val="-6"/>
              </w:rPr>
              <w:t xml:space="preserve"> </w:t>
            </w:r>
            <w:r>
              <w:t>nie</w:t>
            </w:r>
            <w:r>
              <w:rPr>
                <w:spacing w:val="-8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wymagane</w:t>
            </w:r>
            <w:r>
              <w:rPr>
                <w:spacing w:val="-6"/>
              </w:rPr>
              <w:t xml:space="preserve"> </w:t>
            </w:r>
            <w:r>
              <w:t>pozwolenie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budowę,</w:t>
            </w:r>
            <w:r>
              <w:rPr>
                <w:spacing w:val="-6"/>
              </w:rPr>
              <w:t xml:space="preserve"> </w:t>
            </w:r>
            <w:r>
              <w:t>lecz</w:t>
            </w:r>
            <w:r>
              <w:rPr>
                <w:spacing w:val="-8"/>
              </w:rPr>
              <w:t xml:space="preserve"> </w:t>
            </w:r>
            <w:r>
              <w:t>zgłoszenie robót budowlanych (jeśli dotyczy):</w:t>
            </w:r>
          </w:p>
          <w:p w14:paraId="6E032709" w14:textId="77777777" w:rsidR="00F84149" w:rsidRDefault="001B60E0">
            <w:pPr>
              <w:pStyle w:val="TableParagraph"/>
              <w:numPr>
                <w:ilvl w:val="1"/>
                <w:numId w:val="3"/>
              </w:numPr>
              <w:tabs>
                <w:tab w:val="left" w:pos="847"/>
                <w:tab w:val="left" w:pos="849"/>
              </w:tabs>
              <w:spacing w:line="276" w:lineRule="auto"/>
              <w:ind w:right="540"/>
            </w:pPr>
            <w:r>
              <w:t>Jeśli</w:t>
            </w:r>
            <w:r>
              <w:rPr>
                <w:spacing w:val="-6"/>
              </w:rPr>
              <w:t xml:space="preserve"> </w:t>
            </w:r>
            <w:r>
              <w:t>od</w:t>
            </w:r>
            <w:r>
              <w:rPr>
                <w:spacing w:val="-6"/>
              </w:rPr>
              <w:t xml:space="preserve"> </w:t>
            </w:r>
            <w:r>
              <w:t>doręczenia</w:t>
            </w:r>
            <w:r>
              <w:rPr>
                <w:spacing w:val="-7"/>
              </w:rPr>
              <w:t xml:space="preserve"> </w:t>
            </w:r>
            <w:r>
              <w:t>zgłoszenia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organu</w:t>
            </w:r>
            <w:r>
              <w:rPr>
                <w:spacing w:val="-6"/>
              </w:rPr>
              <w:t xml:space="preserve"> </w:t>
            </w:r>
            <w:r>
              <w:t>budowlanego</w:t>
            </w:r>
            <w:r>
              <w:rPr>
                <w:spacing w:val="-5"/>
              </w:rPr>
              <w:t xml:space="preserve"> </w:t>
            </w:r>
            <w:r>
              <w:t>minęło</w:t>
            </w:r>
            <w:r>
              <w:rPr>
                <w:spacing w:val="-6"/>
              </w:rPr>
              <w:t xml:space="preserve"> </w:t>
            </w:r>
            <w:r>
              <w:t>więcej</w:t>
            </w:r>
            <w:r>
              <w:rPr>
                <w:spacing w:val="-6"/>
              </w:rPr>
              <w:t xml:space="preserve"> </w:t>
            </w:r>
            <w:r>
              <w:t>niż</w:t>
            </w:r>
            <w:r>
              <w:rPr>
                <w:spacing w:val="-6"/>
              </w:rPr>
              <w:t xml:space="preserve"> </w:t>
            </w:r>
            <w:r>
              <w:t>21</w:t>
            </w:r>
            <w:r>
              <w:rPr>
                <w:spacing w:val="-6"/>
              </w:rPr>
              <w:t xml:space="preserve"> </w:t>
            </w:r>
            <w:r>
              <w:t>dni, należy dołączyć oświadczenie Wnioskodawcy, że organ nie wniósł sprzeciwu.</w:t>
            </w:r>
          </w:p>
          <w:p w14:paraId="09FD7B09" w14:textId="77777777" w:rsidR="00F84149" w:rsidRDefault="001B60E0">
            <w:pPr>
              <w:pStyle w:val="TableParagraph"/>
              <w:numPr>
                <w:ilvl w:val="1"/>
                <w:numId w:val="3"/>
              </w:numPr>
              <w:tabs>
                <w:tab w:val="left" w:pos="847"/>
                <w:tab w:val="left" w:pos="849"/>
              </w:tabs>
              <w:spacing w:before="2" w:line="276" w:lineRule="auto"/>
              <w:ind w:right="609"/>
            </w:pPr>
            <w:r>
              <w:t>Jeśli</w:t>
            </w:r>
            <w:r>
              <w:rPr>
                <w:spacing w:val="-5"/>
              </w:rPr>
              <w:t xml:space="preserve"> </w:t>
            </w:r>
            <w:r>
              <w:t>od</w:t>
            </w:r>
            <w:r>
              <w:rPr>
                <w:spacing w:val="-6"/>
              </w:rPr>
              <w:t xml:space="preserve"> </w:t>
            </w:r>
            <w:r>
              <w:t>doręczenia</w:t>
            </w:r>
            <w:r>
              <w:rPr>
                <w:spacing w:val="-7"/>
              </w:rPr>
              <w:t xml:space="preserve"> </w:t>
            </w:r>
            <w:r>
              <w:t>zgłoszenia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organu</w:t>
            </w:r>
            <w:r>
              <w:rPr>
                <w:spacing w:val="-6"/>
              </w:rPr>
              <w:t xml:space="preserve"> </w:t>
            </w:r>
            <w:r>
              <w:t>budowlanego</w:t>
            </w:r>
            <w:r>
              <w:rPr>
                <w:spacing w:val="-4"/>
              </w:rPr>
              <w:t xml:space="preserve"> </w:t>
            </w:r>
            <w:r>
              <w:t>minęło</w:t>
            </w:r>
            <w:r>
              <w:rPr>
                <w:spacing w:val="-5"/>
              </w:rPr>
              <w:t xml:space="preserve"> </w:t>
            </w:r>
            <w:r>
              <w:t>mniej</w:t>
            </w:r>
            <w:r>
              <w:rPr>
                <w:spacing w:val="-5"/>
              </w:rPr>
              <w:t xml:space="preserve"> </w:t>
            </w:r>
            <w:r>
              <w:t>niż</w:t>
            </w:r>
            <w:r>
              <w:rPr>
                <w:spacing w:val="-9"/>
              </w:rPr>
              <w:t xml:space="preserve"> </w:t>
            </w:r>
            <w:r>
              <w:t>21</w:t>
            </w:r>
            <w:r>
              <w:rPr>
                <w:spacing w:val="-7"/>
              </w:rPr>
              <w:t xml:space="preserve"> </w:t>
            </w:r>
            <w:r>
              <w:t>dni, należy dołączyć zaświadczenie od organu, że nie wnosi sprzeciwu. Zgłoszenie powinno zawierać potwierdzenie jego złożenia w urzędzie.</w:t>
            </w:r>
          </w:p>
          <w:p w14:paraId="5C65B7FF" w14:textId="77777777" w:rsidR="00F84149" w:rsidRDefault="00F84149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4550A686" w14:textId="6EEFB016" w:rsidR="00F84149" w:rsidDel="006562B1" w:rsidRDefault="001B60E0">
            <w:pPr>
              <w:pStyle w:val="TableParagraph"/>
              <w:numPr>
                <w:ilvl w:val="0"/>
                <w:numId w:val="3"/>
              </w:numPr>
              <w:tabs>
                <w:tab w:val="left" w:pos="561"/>
                <w:tab w:val="left" w:pos="563"/>
              </w:tabs>
              <w:spacing w:line="276" w:lineRule="auto"/>
              <w:ind w:right="249"/>
              <w:rPr>
                <w:del w:id="39" w:author="Katarzyna Kuras" w:date="2026-04-17T11:55:00Z" w16du:dateUtc="2026-04-17T09:55:00Z"/>
              </w:rPr>
            </w:pPr>
            <w:del w:id="40" w:author="Katarzyna Kuras" w:date="2026-04-17T11:55:00Z" w16du:dateUtc="2026-04-17T09:55:00Z">
              <w:r w:rsidDel="006562B1">
                <w:delText>Kosztorys inwestorski sporządzony przez osobę z uprawnieniami budowlanymi (jeśli dotyczy).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kalkulacji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indywidualnej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należy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przedstawić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dodatkowo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co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najmniej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jedną aktualną ofertę cenową do każdego wymienionego kosztu w kalkulacji indywidualnej (Złożona oferta powinna być w języku polskim. Oferty w języku obcym muszą być przetłumaczone przez tłumacza przysięgłego.</w:delText>
              </w:r>
              <w:r w:rsidDel="006562B1">
                <w:rPr>
                  <w:spacing w:val="-2"/>
                </w:rPr>
                <w:delText xml:space="preserve"> </w:delText>
              </w:r>
              <w:r w:rsidDel="006562B1">
                <w:delText>W przypadku ofert</w:delText>
              </w:r>
              <w:r w:rsidDel="006562B1">
                <w:rPr>
                  <w:spacing w:val="-1"/>
                </w:rPr>
                <w:delText xml:space="preserve"> </w:delText>
              </w:r>
              <w:r w:rsidDel="006562B1">
                <w:delText>cenowych w</w:delText>
              </w:r>
              <w:r w:rsidDel="006562B1">
                <w:rPr>
                  <w:spacing w:val="-1"/>
                </w:rPr>
                <w:delText xml:space="preserve"> </w:delText>
              </w:r>
              <w:r w:rsidDel="006562B1">
                <w:delText>walucie</w:delText>
              </w:r>
            </w:del>
          </w:p>
          <w:p w14:paraId="42114A4E" w14:textId="31BAB6A5" w:rsidR="00F84149" w:rsidRDefault="001B60E0">
            <w:pPr>
              <w:pStyle w:val="TableParagraph"/>
              <w:spacing w:before="2" w:line="273" w:lineRule="auto"/>
              <w:ind w:left="563"/>
            </w:pPr>
            <w:del w:id="41" w:author="Katarzyna Kuras" w:date="2026-04-17T11:55:00Z" w16du:dateUtc="2026-04-17T09:55:00Z">
              <w:r w:rsidDel="006562B1">
                <w:delText>obcej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Wnioskodawca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zobligowany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jest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przedstawienia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kalkulacji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przeliczenia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kosztów na PLN. Wg kursu NBP Tabela A z dnia 31. grudnia roku poprzedniego).</w:delText>
              </w:r>
            </w:del>
          </w:p>
        </w:tc>
        <w:tc>
          <w:tcPr>
            <w:tcW w:w="2268" w:type="dxa"/>
          </w:tcPr>
          <w:p w14:paraId="2C5C7432" w14:textId="40BFAD8A" w:rsidR="00F84149" w:rsidRDefault="001B60E0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  <w:spacing w:val="-5"/>
              </w:rPr>
              <w:t>1</w:t>
            </w:r>
            <w:ins w:id="42" w:author="Katarzyna Kuras" w:date="2026-04-17T11:55:00Z" w16du:dateUtc="2026-04-17T09:55:00Z">
              <w:r w:rsidR="006562B1">
                <w:rPr>
                  <w:b/>
                  <w:spacing w:val="-5"/>
                </w:rPr>
                <w:t>0</w:t>
              </w:r>
            </w:ins>
            <w:del w:id="43" w:author="Katarzyna Kuras" w:date="2026-04-17T11:55:00Z" w16du:dateUtc="2026-04-17T09:55:00Z">
              <w:r w:rsidDel="006562B1">
                <w:rPr>
                  <w:b/>
                  <w:spacing w:val="-5"/>
                </w:rPr>
                <w:delText>5</w:delText>
              </w:r>
            </w:del>
          </w:p>
        </w:tc>
      </w:tr>
    </w:tbl>
    <w:p w14:paraId="1443F783" w14:textId="77777777" w:rsidR="00F84149" w:rsidRDefault="00F84149">
      <w:pPr>
        <w:pStyle w:val="TableParagraph"/>
        <w:spacing w:line="268" w:lineRule="exact"/>
        <w:rPr>
          <w:b/>
        </w:rPr>
        <w:sectPr w:rsidR="00F84149"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0E7B062E" w14:textId="77777777" w:rsidR="00F84149" w:rsidRDefault="00F84149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  <w:tblGridChange w:id="44">
          <w:tblGrid>
            <w:gridCol w:w="848"/>
            <w:gridCol w:w="3118"/>
            <w:gridCol w:w="8506"/>
            <w:gridCol w:w="2268"/>
          </w:tblGrid>
        </w:tblGridChange>
      </w:tblGrid>
      <w:tr w:rsidR="00F84149" w14:paraId="0206C647" w14:textId="77777777">
        <w:trPr>
          <w:trHeight w:val="4944"/>
        </w:trPr>
        <w:tc>
          <w:tcPr>
            <w:tcW w:w="848" w:type="dxa"/>
          </w:tcPr>
          <w:p w14:paraId="20A8BEEC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118" w:type="dxa"/>
          </w:tcPr>
          <w:p w14:paraId="04B11DA8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06" w:type="dxa"/>
          </w:tcPr>
          <w:p w14:paraId="19CB792B" w14:textId="3B176299" w:rsidR="00F84149" w:rsidDel="006562B1" w:rsidRDefault="001B60E0">
            <w:pPr>
              <w:pStyle w:val="TableParagraph"/>
              <w:spacing w:before="1" w:line="273" w:lineRule="auto"/>
              <w:ind w:left="563" w:right="132" w:hanging="281"/>
              <w:rPr>
                <w:del w:id="45" w:author="Katarzyna Kuras" w:date="2026-04-17T11:55:00Z" w16du:dateUtc="2026-04-17T09:55:00Z"/>
              </w:rPr>
            </w:pPr>
            <w:del w:id="46" w:author="Katarzyna Kuras" w:date="2026-04-17T11:55:00Z" w16du:dateUtc="2026-04-17T09:55:00Z">
              <w:r w:rsidDel="006562B1">
                <w:delText>4.</w:delText>
              </w:r>
              <w:r w:rsidDel="006562B1">
                <w:rPr>
                  <w:spacing w:val="40"/>
                </w:rPr>
                <w:delText xml:space="preserve"> </w:delText>
              </w:r>
              <w:r w:rsidDel="006562B1">
                <w:delText>Analiza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rynku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–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niezależnie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od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charakteru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preferuje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się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Wnioskodawców,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którzy dołączyli do wniosku dokumenty potwierdzające rzetelną analizę rynku, czyli co</w:delText>
              </w:r>
            </w:del>
          </w:p>
          <w:p w14:paraId="2DF436DF" w14:textId="72D70B4D" w:rsidR="00F84149" w:rsidDel="006562B1" w:rsidRDefault="001B60E0">
            <w:pPr>
              <w:pStyle w:val="TableParagraph"/>
              <w:spacing w:before="5" w:line="276" w:lineRule="auto"/>
              <w:ind w:left="563"/>
              <w:rPr>
                <w:del w:id="47" w:author="Katarzyna Kuras" w:date="2026-04-17T11:55:00Z" w16du:dateUtc="2026-04-17T09:55:00Z"/>
              </w:rPr>
            </w:pPr>
            <w:del w:id="48" w:author="Katarzyna Kuras" w:date="2026-04-17T11:55:00Z" w16du:dateUtc="2026-04-17T09:55:00Z">
              <w:r w:rsidDel="006562B1">
                <w:delText>najmniej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jedną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aktualną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ofertę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cenową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każdego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kosztu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stanowiącego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podstawę wyliczenia kwoty pomocy.</w:delText>
              </w:r>
            </w:del>
          </w:p>
          <w:p w14:paraId="0CE9D119" w14:textId="57303168" w:rsidR="00F84149" w:rsidDel="006562B1" w:rsidRDefault="001B60E0">
            <w:pPr>
              <w:pStyle w:val="TableParagraph"/>
              <w:spacing w:line="276" w:lineRule="auto"/>
              <w:ind w:left="563"/>
              <w:rPr>
                <w:del w:id="49" w:author="Katarzyna Kuras" w:date="2026-04-17T11:55:00Z" w16du:dateUtc="2026-04-17T09:55:00Z"/>
              </w:rPr>
            </w:pPr>
            <w:del w:id="50" w:author="Katarzyna Kuras" w:date="2026-04-17T11:55:00Z" w16du:dateUtc="2026-04-17T09:55:00Z">
              <w:r w:rsidDel="006562B1">
                <w:delText>Złożona oferta powinna być w języku polskim. Oferty w języku obcym muszą być przetłumaczone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przez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tłumacza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przysięgłego.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W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przypadku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ofert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cenowych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w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walucie</w:delText>
              </w:r>
            </w:del>
          </w:p>
          <w:p w14:paraId="01075586" w14:textId="2E169EA8" w:rsidR="00F84149" w:rsidDel="006562B1" w:rsidRDefault="001B60E0">
            <w:pPr>
              <w:pStyle w:val="TableParagraph"/>
              <w:spacing w:before="1" w:line="273" w:lineRule="auto"/>
              <w:ind w:left="563"/>
              <w:rPr>
                <w:del w:id="51" w:author="Katarzyna Kuras" w:date="2026-04-17T11:55:00Z" w16du:dateUtc="2026-04-17T09:55:00Z"/>
              </w:rPr>
            </w:pPr>
            <w:del w:id="52" w:author="Katarzyna Kuras" w:date="2026-04-17T11:55:00Z" w16du:dateUtc="2026-04-17T09:55:00Z">
              <w:r w:rsidDel="006562B1">
                <w:delText>obcej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Wnioskodawca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zobligowany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jest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przedstawienia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kalkulacji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przeliczenia</w:delText>
              </w:r>
              <w:r w:rsidDel="006562B1">
                <w:rPr>
                  <w:spacing w:val="-12"/>
                </w:rPr>
                <w:delText xml:space="preserve"> </w:delText>
              </w:r>
              <w:r w:rsidDel="006562B1">
                <w:delText>kosztów na PLN. Wg kursu NBP Tabela A z dnia 31. grudnia roku poprzedniego.</w:delText>
              </w:r>
            </w:del>
          </w:p>
          <w:p w14:paraId="116893F4" w14:textId="34D14BFA" w:rsidR="00F84149" w:rsidDel="006562B1" w:rsidRDefault="00F84149">
            <w:pPr>
              <w:pStyle w:val="TableParagraph"/>
              <w:spacing w:before="45"/>
              <w:ind w:left="0"/>
              <w:rPr>
                <w:del w:id="53" w:author="Katarzyna Kuras" w:date="2026-04-17T11:55:00Z" w16du:dateUtc="2026-04-17T09:55:00Z"/>
                <w:b/>
              </w:rPr>
            </w:pPr>
          </w:p>
          <w:p w14:paraId="1401A299" w14:textId="77777777" w:rsidR="002C71A4" w:rsidRDefault="001B60E0" w:rsidP="002C71A4">
            <w:pPr>
              <w:pStyle w:val="TableParagraph"/>
              <w:spacing w:before="1" w:line="273" w:lineRule="auto"/>
              <w:rPr>
                <w:ins w:id="54" w:author="Katarzyna Kuras" w:date="2026-04-17T12:46:00Z" w16du:dateUtc="2026-04-17T10:46:00Z"/>
                <w:b/>
                <w:spacing w:val="-10"/>
              </w:rPr>
            </w:pPr>
            <w:r>
              <w:rPr>
                <w:b/>
              </w:rPr>
              <w:t>0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pkt</w:t>
            </w:r>
            <w:r>
              <w:rPr>
                <w:b/>
                <w:spacing w:val="-10"/>
              </w:rPr>
              <w:t xml:space="preserve"> </w:t>
            </w:r>
          </w:p>
          <w:p w14:paraId="05B9FF78" w14:textId="50DB4BC8" w:rsidR="002C71A4" w:rsidRPr="002C71A4" w:rsidRDefault="002C71A4" w:rsidP="002C71A4">
            <w:pPr>
              <w:pStyle w:val="TableParagraph"/>
              <w:spacing w:before="1" w:line="273" w:lineRule="auto"/>
              <w:rPr>
                <w:ins w:id="55" w:author="Katarzyna Kuras" w:date="2026-04-17T12:46:00Z"/>
              </w:rPr>
            </w:pPr>
            <w:ins w:id="56" w:author="Katarzyna Kuras" w:date="2026-04-17T12:46:00Z">
              <w:r w:rsidRPr="002C71A4">
                <w:t xml:space="preserve">Wnioskodawca nie przedłożył </w:t>
              </w:r>
            </w:ins>
            <w:ins w:id="57" w:author="Katarzyna Kuras" w:date="2026-04-17T12:50:00Z" w16du:dateUtc="2026-04-17T10:50:00Z">
              <w:r>
                <w:t xml:space="preserve">powyżej wymienionych </w:t>
              </w:r>
            </w:ins>
            <w:ins w:id="58" w:author="Katarzyna Kuras" w:date="2026-04-17T12:46:00Z">
              <w:r w:rsidRPr="002C71A4">
                <w:t>dokumentów potwierdzających możliwość realizacji operacji w zakresie robót budowlanych (jeśli dotyczy), tj.:</w:t>
              </w:r>
            </w:ins>
          </w:p>
          <w:p w14:paraId="4B8A40FC" w14:textId="77777777" w:rsidR="002C71A4" w:rsidRPr="002C71A4" w:rsidRDefault="002C71A4" w:rsidP="002C71A4">
            <w:pPr>
              <w:pStyle w:val="TableParagraph"/>
              <w:numPr>
                <w:ilvl w:val="0"/>
                <w:numId w:val="16"/>
              </w:numPr>
              <w:spacing w:before="1" w:line="273" w:lineRule="auto"/>
              <w:rPr>
                <w:ins w:id="59" w:author="Katarzyna Kuras" w:date="2026-04-17T12:46:00Z"/>
              </w:rPr>
            </w:pPr>
            <w:ins w:id="60" w:author="Katarzyna Kuras" w:date="2026-04-17T12:46:00Z">
              <w:r w:rsidRPr="002C71A4">
                <w:t xml:space="preserve">brak pozwolenia na budowę lub </w:t>
              </w:r>
            </w:ins>
          </w:p>
          <w:p w14:paraId="11EBEBB3" w14:textId="77777777" w:rsidR="002C71A4" w:rsidRPr="002C71A4" w:rsidRDefault="002C71A4" w:rsidP="002C71A4">
            <w:pPr>
              <w:pStyle w:val="TableParagraph"/>
              <w:numPr>
                <w:ilvl w:val="0"/>
                <w:numId w:val="16"/>
              </w:numPr>
              <w:spacing w:before="1" w:line="273" w:lineRule="auto"/>
              <w:rPr>
                <w:ins w:id="61" w:author="Katarzyna Kuras" w:date="2026-04-17T12:46:00Z"/>
              </w:rPr>
            </w:pPr>
            <w:ins w:id="62" w:author="Katarzyna Kuras" w:date="2026-04-17T12:46:00Z">
              <w:r w:rsidRPr="002C71A4">
                <w:t>brak zgłoszenia robót budowlanych</w:t>
              </w:r>
            </w:ins>
          </w:p>
          <w:p w14:paraId="7400B9CD" w14:textId="10E09D5D" w:rsidR="00F84149" w:rsidRDefault="001B60E0" w:rsidP="002C71A4">
            <w:pPr>
              <w:pStyle w:val="TableParagraph"/>
              <w:spacing w:before="1" w:line="273" w:lineRule="auto"/>
            </w:pPr>
            <w:del w:id="63" w:author="Katarzyna Kuras" w:date="2026-04-17T12:46:00Z" w16du:dateUtc="2026-04-17T10:46:00Z">
              <w:r w:rsidDel="002C71A4">
                <w:delText>–</w:delText>
              </w:r>
              <w:r w:rsidDel="002C71A4">
                <w:rPr>
                  <w:spacing w:val="-8"/>
                </w:rPr>
                <w:delText xml:space="preserve"> </w:delText>
              </w:r>
            </w:del>
            <w:del w:id="64" w:author="Katarzyna Kuras" w:date="2026-04-17T12:45:00Z" w16du:dateUtc="2026-04-17T10:45:00Z">
              <w:r w:rsidDel="002C71A4">
                <w:delText>brak</w:delText>
              </w:r>
              <w:r w:rsidDel="002C71A4">
                <w:rPr>
                  <w:spacing w:val="-10"/>
                </w:rPr>
                <w:delText xml:space="preserve"> </w:delText>
              </w:r>
              <w:r w:rsidDel="002C71A4">
                <w:delText>wymaganych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załączników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(zgodnie</w:delText>
              </w:r>
              <w:r w:rsidDel="002C71A4">
                <w:rPr>
                  <w:spacing w:val="-11"/>
                </w:rPr>
                <w:delText xml:space="preserve"> </w:delText>
              </w:r>
              <w:r w:rsidDel="002C71A4">
                <w:delText>z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powyższym)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potwierdzających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gotowość operacji do realizacji.</w:delText>
              </w:r>
            </w:del>
          </w:p>
          <w:p w14:paraId="5AE4E1B9" w14:textId="77777777" w:rsidR="00F84149" w:rsidRDefault="00F84149">
            <w:pPr>
              <w:pStyle w:val="TableParagraph"/>
              <w:spacing w:before="45"/>
              <w:ind w:left="0"/>
              <w:rPr>
                <w:b/>
              </w:rPr>
            </w:pPr>
          </w:p>
          <w:p w14:paraId="209E3D82" w14:textId="77777777" w:rsidR="002C71A4" w:rsidRDefault="001B60E0">
            <w:pPr>
              <w:pStyle w:val="TableParagraph"/>
              <w:spacing w:line="273" w:lineRule="auto"/>
              <w:rPr>
                <w:ins w:id="65" w:author="Katarzyna Kuras" w:date="2026-04-17T12:46:00Z" w16du:dateUtc="2026-04-17T10:46:00Z"/>
                <w:b/>
                <w:spacing w:val="-7"/>
              </w:rPr>
            </w:pPr>
            <w:r>
              <w:rPr>
                <w:b/>
              </w:rPr>
              <w:t>1</w:t>
            </w:r>
            <w:ins w:id="66" w:author="Katarzyna Kuras" w:date="2026-04-17T11:55:00Z" w16du:dateUtc="2026-04-17T09:55:00Z">
              <w:r w:rsidR="006562B1">
                <w:rPr>
                  <w:b/>
                </w:rPr>
                <w:t>0</w:t>
              </w:r>
            </w:ins>
            <w:del w:id="67" w:author="Katarzyna Kuras" w:date="2026-04-17T11:55:00Z" w16du:dateUtc="2026-04-17T09:55:00Z">
              <w:r w:rsidDel="006562B1">
                <w:rPr>
                  <w:b/>
                </w:rPr>
                <w:delText>5</w:delText>
              </w:r>
            </w:del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pkt</w:t>
            </w:r>
            <w:r>
              <w:rPr>
                <w:b/>
                <w:spacing w:val="-7"/>
              </w:rPr>
              <w:t xml:space="preserve"> </w:t>
            </w:r>
          </w:p>
          <w:p w14:paraId="183D8FE1" w14:textId="0F971F69" w:rsidR="002C71A4" w:rsidRPr="002C71A4" w:rsidRDefault="002C71A4" w:rsidP="002C71A4">
            <w:pPr>
              <w:pStyle w:val="TableParagraph"/>
              <w:spacing w:line="273" w:lineRule="auto"/>
              <w:rPr>
                <w:ins w:id="68" w:author="Katarzyna Kuras" w:date="2026-04-17T12:46:00Z"/>
              </w:rPr>
            </w:pPr>
            <w:ins w:id="69" w:author="Katarzyna Kuras" w:date="2026-04-17T12:46:00Z">
              <w:r w:rsidRPr="002C71A4">
                <w:t>Wnioskodawca przedłożył dokumenty</w:t>
              </w:r>
            </w:ins>
            <w:ins w:id="70" w:author="Katarzyna Kuras" w:date="2026-04-17T12:50:00Z" w16du:dateUtc="2026-04-17T10:50:00Z">
              <w:r>
                <w:t xml:space="preserve"> wymienione powyżej</w:t>
              </w:r>
            </w:ins>
            <w:ins w:id="71" w:author="Katarzyna Kuras" w:date="2026-04-17T12:46:00Z">
              <w:r w:rsidRPr="002C71A4">
                <w:t xml:space="preserve"> potwierdzające możliwość realizacji operacji w zakresie robót budowlanych (jeśli dotyczy), tj.:</w:t>
              </w:r>
            </w:ins>
          </w:p>
          <w:p w14:paraId="0CC56ACE" w14:textId="77777777" w:rsidR="002C71A4" w:rsidRPr="002C71A4" w:rsidRDefault="002C71A4" w:rsidP="002C71A4">
            <w:pPr>
              <w:pStyle w:val="TableParagraph"/>
              <w:numPr>
                <w:ilvl w:val="0"/>
                <w:numId w:val="17"/>
              </w:numPr>
              <w:spacing w:line="273" w:lineRule="auto"/>
              <w:rPr>
                <w:ins w:id="72" w:author="Katarzyna Kuras" w:date="2026-04-17T12:46:00Z"/>
              </w:rPr>
            </w:pPr>
            <w:ins w:id="73" w:author="Katarzyna Kuras" w:date="2026-04-17T12:46:00Z">
              <w:r w:rsidRPr="002C71A4">
                <w:t xml:space="preserve">pozwolenie na budowę lub </w:t>
              </w:r>
            </w:ins>
          </w:p>
          <w:p w14:paraId="0C9F1FEE" w14:textId="77777777" w:rsidR="002C71A4" w:rsidRPr="002C71A4" w:rsidRDefault="002C71A4" w:rsidP="002C71A4">
            <w:pPr>
              <w:pStyle w:val="TableParagraph"/>
              <w:numPr>
                <w:ilvl w:val="0"/>
                <w:numId w:val="17"/>
              </w:numPr>
              <w:spacing w:line="273" w:lineRule="auto"/>
              <w:rPr>
                <w:ins w:id="74" w:author="Katarzyna Kuras" w:date="2026-04-17T12:46:00Z"/>
              </w:rPr>
            </w:pPr>
            <w:ins w:id="75" w:author="Katarzyna Kuras" w:date="2026-04-17T12:46:00Z">
              <w:r w:rsidRPr="002C71A4">
                <w:t>zgłoszenie robót budowlanych</w:t>
              </w:r>
            </w:ins>
          </w:p>
          <w:p w14:paraId="19B45C30" w14:textId="64801478" w:rsidR="00F84149" w:rsidRDefault="001B60E0">
            <w:pPr>
              <w:pStyle w:val="TableParagraph"/>
              <w:spacing w:line="273" w:lineRule="auto"/>
            </w:pPr>
            <w:del w:id="76" w:author="Katarzyna Kuras" w:date="2026-04-17T12:46:00Z" w16du:dateUtc="2026-04-17T10:46:00Z">
              <w:r w:rsidDel="002C71A4">
                <w:delText>–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kompletne</w:delText>
              </w:r>
              <w:r w:rsidDel="002C71A4">
                <w:rPr>
                  <w:spacing w:val="-7"/>
                </w:rPr>
                <w:delText xml:space="preserve"> </w:delText>
              </w:r>
              <w:r w:rsidDel="002C71A4">
                <w:delText>załączniki</w:delText>
              </w:r>
              <w:r w:rsidDel="002C71A4">
                <w:rPr>
                  <w:spacing w:val="-6"/>
                </w:rPr>
                <w:delText xml:space="preserve"> </w:delText>
              </w:r>
              <w:r w:rsidDel="002C71A4">
                <w:delText>(zgodnie</w:delText>
              </w:r>
              <w:r w:rsidDel="002C71A4">
                <w:rPr>
                  <w:spacing w:val="-10"/>
                </w:rPr>
                <w:delText xml:space="preserve"> </w:delText>
              </w:r>
              <w:r w:rsidDel="002C71A4">
                <w:delText>z</w:delText>
              </w:r>
              <w:r w:rsidDel="002C71A4">
                <w:rPr>
                  <w:spacing w:val="-7"/>
                </w:rPr>
                <w:delText xml:space="preserve"> </w:delText>
              </w:r>
              <w:r w:rsidDel="002C71A4">
                <w:delText>powyższym)</w:delText>
              </w:r>
              <w:r w:rsidDel="002C71A4">
                <w:rPr>
                  <w:spacing w:val="-6"/>
                </w:rPr>
                <w:delText xml:space="preserve"> </w:delText>
              </w:r>
              <w:r w:rsidDel="002C71A4">
                <w:delText>potwierdzające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gotowość</w:delText>
              </w:r>
              <w:r w:rsidDel="002C71A4">
                <w:rPr>
                  <w:spacing w:val="-9"/>
                </w:rPr>
                <w:delText xml:space="preserve"> </w:delText>
              </w:r>
              <w:r w:rsidDel="002C71A4">
                <w:delText>operacji</w:delText>
              </w:r>
              <w:r w:rsidDel="002C71A4">
                <w:rPr>
                  <w:spacing w:val="-7"/>
                </w:rPr>
                <w:delText xml:space="preserve"> </w:delText>
              </w:r>
              <w:r w:rsidDel="002C71A4">
                <w:delText xml:space="preserve">do </w:delText>
              </w:r>
              <w:r w:rsidDel="002C71A4">
                <w:rPr>
                  <w:spacing w:val="-2"/>
                </w:rPr>
                <w:delText>realizacji.</w:delText>
              </w:r>
            </w:del>
          </w:p>
          <w:p w14:paraId="37415915" w14:textId="77777777" w:rsidR="00F84149" w:rsidRDefault="00F84149">
            <w:pPr>
              <w:pStyle w:val="TableParagraph"/>
              <w:spacing w:before="46"/>
              <w:ind w:left="0"/>
              <w:rPr>
                <w:b/>
              </w:rPr>
            </w:pPr>
          </w:p>
          <w:p w14:paraId="61034495" w14:textId="5661B6BA" w:rsidR="00F84149" w:rsidRDefault="001B60E0">
            <w:pPr>
              <w:pStyle w:val="TableParagraph"/>
            </w:pPr>
            <w:r>
              <w:t>Kryterium</w:t>
            </w:r>
            <w:r>
              <w:rPr>
                <w:spacing w:val="-13"/>
              </w:rPr>
              <w:t xml:space="preserve"> </w:t>
            </w:r>
            <w:r>
              <w:t>weryfikowane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podstawie</w:t>
            </w:r>
            <w:r>
              <w:rPr>
                <w:spacing w:val="-11"/>
              </w:rPr>
              <w:t xml:space="preserve"> </w:t>
            </w:r>
            <w:del w:id="77" w:author="Katarzyna Kuras" w:date="2026-04-17T12:00:00Z" w16du:dateUtc="2026-04-17T10:00:00Z">
              <w:r w:rsidDel="006562B1">
                <w:delText>załączników</w:delText>
              </w:r>
            </w:del>
            <w:ins w:id="78" w:author="Katarzyna Kuras" w:date="2026-04-17T12:00:00Z" w16du:dateUtc="2026-04-17T10:00:00Z">
              <w:r w:rsidR="006562B1">
                <w:t>załączników,</w:t>
              </w:r>
            </w:ins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których</w:t>
            </w:r>
            <w:r>
              <w:rPr>
                <w:spacing w:val="-11"/>
              </w:rPr>
              <w:t xml:space="preserve"> </w:t>
            </w:r>
            <w:r>
              <w:t>mowa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powyżej</w:t>
            </w:r>
          </w:p>
        </w:tc>
        <w:tc>
          <w:tcPr>
            <w:tcW w:w="2268" w:type="dxa"/>
          </w:tcPr>
          <w:p w14:paraId="556AECAF" w14:textId="77777777" w:rsidR="00F84149" w:rsidRDefault="00F84149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562B1" w14:paraId="025B5BF3" w14:textId="77777777">
        <w:trPr>
          <w:trHeight w:val="3088"/>
          <w:ins w:id="79" w:author="Katarzyna Kuras" w:date="2026-04-17T11:56:00Z"/>
        </w:trPr>
        <w:tc>
          <w:tcPr>
            <w:tcW w:w="848" w:type="dxa"/>
          </w:tcPr>
          <w:p w14:paraId="19D01442" w14:textId="5FB5F102" w:rsidR="006562B1" w:rsidRDefault="006562B1">
            <w:pPr>
              <w:pStyle w:val="TableParagraph"/>
              <w:spacing w:line="268" w:lineRule="exact"/>
              <w:rPr>
                <w:ins w:id="80" w:author="Katarzyna Kuras" w:date="2026-04-17T11:56:00Z" w16du:dateUtc="2026-04-17T09:56:00Z"/>
                <w:b/>
                <w:spacing w:val="-10"/>
              </w:rPr>
            </w:pPr>
            <w:ins w:id="81" w:author="Katarzyna Kuras" w:date="2026-04-17T11:57:00Z" w16du:dateUtc="2026-04-17T09:57:00Z">
              <w:r>
                <w:rPr>
                  <w:b/>
                  <w:spacing w:val="-10"/>
                </w:rPr>
                <w:lastRenderedPageBreak/>
                <w:t>5</w:t>
              </w:r>
            </w:ins>
          </w:p>
        </w:tc>
        <w:tc>
          <w:tcPr>
            <w:tcW w:w="3118" w:type="dxa"/>
          </w:tcPr>
          <w:p w14:paraId="5EA5D827" w14:textId="2834F163" w:rsidR="006562B1" w:rsidRDefault="006562B1">
            <w:pPr>
              <w:pStyle w:val="TableParagraph"/>
              <w:spacing w:line="268" w:lineRule="exact"/>
              <w:rPr>
                <w:ins w:id="82" w:author="Katarzyna Kuras" w:date="2026-04-17T11:56:00Z" w16du:dateUtc="2026-04-17T09:56:00Z"/>
                <w:b/>
                <w:spacing w:val="-2"/>
              </w:rPr>
            </w:pPr>
            <w:ins w:id="83" w:author="Katarzyna Kuras" w:date="2026-04-17T11:57:00Z" w16du:dateUtc="2026-04-17T09:57:00Z">
              <w:r w:rsidRPr="006562B1">
                <w:rPr>
                  <w:b/>
                  <w:spacing w:val="-2"/>
                </w:rPr>
                <w:t>Racjonalność budżetu</w:t>
              </w:r>
            </w:ins>
          </w:p>
        </w:tc>
        <w:tc>
          <w:tcPr>
            <w:tcW w:w="8506" w:type="dxa"/>
          </w:tcPr>
          <w:p w14:paraId="7B2827C1" w14:textId="3DA4E3BD" w:rsidR="00CB0938" w:rsidRDefault="00CB0938" w:rsidP="00CB0938">
            <w:pPr>
              <w:pStyle w:val="TableParagraph"/>
              <w:spacing w:line="276" w:lineRule="auto"/>
              <w:ind w:right="105"/>
              <w:jc w:val="both"/>
              <w:rPr>
                <w:ins w:id="84" w:author="Katarzyna Kuras" w:date="2026-04-17T11:57:00Z" w16du:dateUtc="2026-04-17T09:57:00Z"/>
              </w:rPr>
            </w:pPr>
            <w:ins w:id="85" w:author="Katarzyna Kuras" w:date="2026-04-17T12:43:00Z">
              <w:r w:rsidRPr="00CB0938">
                <w:t>Preferuje się projekty, w których wysokość kosztów wskazanych w zestawieniu rzeczowo-finansowym operacji została oszacowana racjonalnie i zgodnie z cenami rynkowymi.</w:t>
              </w:r>
            </w:ins>
          </w:p>
          <w:p w14:paraId="595FF4B4" w14:textId="3AF56277" w:rsidR="00CB0938" w:rsidRDefault="00CB0938" w:rsidP="006562B1">
            <w:pPr>
              <w:pStyle w:val="TableParagraph"/>
              <w:spacing w:line="276" w:lineRule="auto"/>
              <w:ind w:right="105"/>
              <w:jc w:val="both"/>
              <w:rPr>
                <w:ins w:id="86" w:author="Katarzyna Kuras" w:date="2026-04-17T12:43:00Z" w16du:dateUtc="2026-04-17T10:43:00Z"/>
              </w:rPr>
            </w:pPr>
            <w:ins w:id="87" w:author="Katarzyna Kuras" w:date="2026-04-17T12:43:00Z">
              <w:r w:rsidRPr="00CB0938">
                <w:t>Dokumenty powinny umożliwiać ocenę racjonalności całego budżetu operacji.</w:t>
              </w:r>
            </w:ins>
          </w:p>
          <w:p w14:paraId="4FF59728" w14:textId="77777777" w:rsidR="00CB0938" w:rsidRDefault="00CB0938" w:rsidP="006562B1">
            <w:pPr>
              <w:pStyle w:val="TableParagraph"/>
              <w:spacing w:line="276" w:lineRule="auto"/>
              <w:ind w:right="105"/>
              <w:jc w:val="both"/>
              <w:rPr>
                <w:ins w:id="88" w:author="Katarzyna Kuras" w:date="2026-04-17T12:37:00Z" w16du:dateUtc="2026-04-17T10:37:00Z"/>
              </w:rPr>
            </w:pPr>
          </w:p>
          <w:p w14:paraId="65681041" w14:textId="77777777" w:rsidR="006562B1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89" w:author="Katarzyna Kuras" w:date="2026-04-17T11:57:00Z" w16du:dateUtc="2026-04-17T09:57:00Z"/>
              </w:rPr>
            </w:pPr>
            <w:ins w:id="90" w:author="Katarzyna Kuras" w:date="2026-04-17T11:57:00Z" w16du:dateUtc="2026-04-17T09:57:00Z">
              <w:r>
                <w:t>Oferty w języku obcym muszą być przetłumaczone przez tłumacza przysięgłego. W przypadku ofert cenowych w walucie obcej Wnioskodawca zobligowany jest do przedstawienia kalkulacji przeliczenia kosztów na PLN. Wg kursu NBP Tabela A z dnia wystawienia oferty</w:t>
              </w:r>
            </w:ins>
          </w:p>
          <w:p w14:paraId="64447743" w14:textId="77777777" w:rsidR="006562B1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91" w:author="Katarzyna Kuras" w:date="2026-04-17T11:57:00Z" w16du:dateUtc="2026-04-17T09:57:00Z"/>
              </w:rPr>
            </w:pPr>
          </w:p>
          <w:p w14:paraId="67855E6B" w14:textId="77777777" w:rsidR="006562B1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92" w:author="Katarzyna Kuras" w:date="2026-04-17T11:58:00Z" w16du:dateUtc="2026-04-17T09:58:00Z"/>
              </w:rPr>
            </w:pPr>
            <w:ins w:id="93" w:author="Katarzyna Kuras" w:date="2026-04-17T11:57:00Z" w16du:dateUtc="2026-04-17T09:57:00Z">
              <w:r w:rsidRPr="006562B1">
                <w:rPr>
                  <w:b/>
                  <w:bCs/>
                  <w:rPrChange w:id="94" w:author="Katarzyna Kuras" w:date="2026-04-17T11:58:00Z" w16du:dateUtc="2026-04-17T09:58:00Z">
                    <w:rPr/>
                  </w:rPrChange>
                </w:rPr>
                <w:t>0 pkt</w:t>
              </w:r>
              <w:r>
                <w:t xml:space="preserve"> </w:t>
              </w:r>
            </w:ins>
          </w:p>
          <w:p w14:paraId="5D289C0E" w14:textId="0E9B5F13" w:rsidR="00CB0938" w:rsidRDefault="002C71A4" w:rsidP="006562B1">
            <w:pPr>
              <w:pStyle w:val="TableParagraph"/>
              <w:spacing w:line="276" w:lineRule="auto"/>
              <w:ind w:right="105"/>
              <w:jc w:val="both"/>
              <w:rPr>
                <w:ins w:id="95" w:author="Katarzyna Kuras" w:date="2026-04-17T11:57:00Z" w16du:dateUtc="2026-04-17T09:57:00Z"/>
              </w:rPr>
            </w:pPr>
            <w:ins w:id="96" w:author="Katarzyna Kuras" w:date="2026-04-17T12:44:00Z" w16du:dateUtc="2026-04-17T10:44:00Z">
              <w:r>
                <w:t>B</w:t>
              </w:r>
            </w:ins>
            <w:ins w:id="97" w:author="Katarzyna Kuras" w:date="2026-04-17T12:44:00Z">
              <w:r w:rsidRPr="002C71A4">
                <w:t>rak dokumentów pozwalających ocenić racjonalność kosztów operacji</w:t>
              </w:r>
            </w:ins>
          </w:p>
          <w:p w14:paraId="37D5C6FA" w14:textId="77777777" w:rsidR="002C71A4" w:rsidRDefault="002C71A4" w:rsidP="006562B1">
            <w:pPr>
              <w:pStyle w:val="TableParagraph"/>
              <w:spacing w:line="276" w:lineRule="auto"/>
              <w:ind w:right="105"/>
              <w:jc w:val="both"/>
              <w:rPr>
                <w:ins w:id="98" w:author="Katarzyna Kuras" w:date="2026-04-17T12:50:00Z" w16du:dateUtc="2026-04-17T10:50:00Z"/>
                <w:b/>
                <w:bCs/>
              </w:rPr>
            </w:pPr>
          </w:p>
          <w:p w14:paraId="43E191B3" w14:textId="2864A334" w:rsidR="006562B1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99" w:author="Katarzyna Kuras" w:date="2026-04-17T11:58:00Z" w16du:dateUtc="2026-04-17T09:58:00Z"/>
              </w:rPr>
            </w:pPr>
            <w:ins w:id="100" w:author="Katarzyna Kuras" w:date="2026-04-17T11:57:00Z" w16du:dateUtc="2026-04-17T09:57:00Z">
              <w:r w:rsidRPr="006562B1">
                <w:rPr>
                  <w:b/>
                  <w:bCs/>
                  <w:rPrChange w:id="101" w:author="Katarzyna Kuras" w:date="2026-04-17T11:58:00Z" w16du:dateUtc="2026-04-17T09:58:00Z">
                    <w:rPr/>
                  </w:rPrChange>
                </w:rPr>
                <w:t>5 pkt</w:t>
              </w:r>
              <w:r>
                <w:t xml:space="preserve"> </w:t>
              </w:r>
            </w:ins>
          </w:p>
          <w:p w14:paraId="3D986C6E" w14:textId="77777777" w:rsidR="002C71A4" w:rsidRPr="002C71A4" w:rsidRDefault="002C71A4" w:rsidP="002C71A4">
            <w:pPr>
              <w:pStyle w:val="TableParagraph"/>
              <w:spacing w:line="276" w:lineRule="auto"/>
              <w:ind w:right="105"/>
              <w:jc w:val="both"/>
              <w:rPr>
                <w:ins w:id="102" w:author="Katarzyna Kuras" w:date="2026-04-17T12:44:00Z"/>
              </w:rPr>
            </w:pPr>
            <w:ins w:id="103" w:author="Katarzyna Kuras" w:date="2026-04-17T12:44:00Z">
              <w:r w:rsidRPr="002C71A4">
                <w:t>Wnioskodawca przedłożył dokumenty umożliwiające ocenę racjonalności kosztów operacji, tj.:</w:t>
              </w:r>
            </w:ins>
          </w:p>
          <w:p w14:paraId="1B848690" w14:textId="77777777" w:rsidR="002C71A4" w:rsidRPr="002C71A4" w:rsidRDefault="002C71A4" w:rsidP="002C71A4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  <w:rPr>
                <w:ins w:id="104" w:author="Katarzyna Kuras" w:date="2026-04-17T12:44:00Z"/>
              </w:rPr>
            </w:pPr>
            <w:ins w:id="105" w:author="Katarzyna Kuras" w:date="2026-04-17T12:44:00Z">
              <w:r w:rsidRPr="002C71A4">
                <w:t xml:space="preserve">kosztorys inwestorski i/lub </w:t>
              </w:r>
            </w:ins>
          </w:p>
          <w:p w14:paraId="462B0A8B" w14:textId="77777777" w:rsidR="002C71A4" w:rsidRPr="002C71A4" w:rsidRDefault="002C71A4" w:rsidP="002C71A4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  <w:rPr>
                <w:ins w:id="106" w:author="Katarzyna Kuras" w:date="2026-04-17T12:44:00Z"/>
              </w:rPr>
            </w:pPr>
            <w:ins w:id="107" w:author="Katarzyna Kuras" w:date="2026-04-17T12:44:00Z">
              <w:r w:rsidRPr="002C71A4">
                <w:t xml:space="preserve">oferty cenowe i/lub </w:t>
              </w:r>
            </w:ins>
          </w:p>
          <w:p w14:paraId="7C40543A" w14:textId="77777777" w:rsidR="002C71A4" w:rsidRPr="002C71A4" w:rsidRDefault="002C71A4" w:rsidP="002C71A4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  <w:rPr>
                <w:ins w:id="108" w:author="Katarzyna Kuras" w:date="2026-04-17T12:44:00Z"/>
              </w:rPr>
            </w:pPr>
            <w:ins w:id="109" w:author="Katarzyna Kuras" w:date="2026-04-17T12:44:00Z">
              <w:r w:rsidRPr="002C71A4">
                <w:t>inne dokumenty potwierdzające poziom cen</w:t>
              </w:r>
            </w:ins>
          </w:p>
          <w:p w14:paraId="2BEDC32B" w14:textId="77777777" w:rsidR="006562B1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110" w:author="Katarzyna Kuras" w:date="2026-04-17T11:57:00Z" w16du:dateUtc="2026-04-17T09:57:00Z"/>
              </w:rPr>
            </w:pPr>
          </w:p>
          <w:p w14:paraId="1B624881" w14:textId="5B650829" w:rsidR="006562B1" w:rsidRPr="007B5E69" w:rsidRDefault="006562B1" w:rsidP="006562B1">
            <w:pPr>
              <w:pStyle w:val="TableParagraph"/>
              <w:spacing w:line="276" w:lineRule="auto"/>
              <w:ind w:right="105"/>
              <w:jc w:val="both"/>
              <w:rPr>
                <w:ins w:id="111" w:author="Katarzyna Kuras" w:date="2026-04-17T11:56:00Z" w16du:dateUtc="2026-04-17T09:56:00Z"/>
              </w:rPr>
            </w:pPr>
            <w:ins w:id="112" w:author="Katarzyna Kuras" w:date="2026-04-17T11:57:00Z" w16du:dateUtc="2026-04-17T09:57:00Z">
              <w:r>
                <w:t>Kryterium weryfikowane na podstawie załączników, o których mowa powyżej</w:t>
              </w:r>
            </w:ins>
          </w:p>
        </w:tc>
        <w:tc>
          <w:tcPr>
            <w:tcW w:w="2268" w:type="dxa"/>
          </w:tcPr>
          <w:p w14:paraId="24844BC4" w14:textId="11F85635" w:rsidR="006562B1" w:rsidRDefault="006562B1">
            <w:pPr>
              <w:pStyle w:val="TableParagraph"/>
              <w:spacing w:line="268" w:lineRule="exact"/>
              <w:ind w:left="108"/>
              <w:rPr>
                <w:ins w:id="113" w:author="Katarzyna Kuras" w:date="2026-04-17T11:56:00Z" w16du:dateUtc="2026-04-17T09:56:00Z"/>
                <w:b/>
                <w:spacing w:val="-10"/>
              </w:rPr>
            </w:pPr>
            <w:ins w:id="114" w:author="Katarzyna Kuras" w:date="2026-04-17T11:58:00Z" w16du:dateUtc="2026-04-17T09:58:00Z">
              <w:r>
                <w:rPr>
                  <w:b/>
                  <w:spacing w:val="-10"/>
                </w:rPr>
                <w:t>5</w:t>
              </w:r>
            </w:ins>
          </w:p>
        </w:tc>
      </w:tr>
      <w:tr w:rsidR="00F84149" w:rsidDel="00CB0938" w14:paraId="09D1C913" w14:textId="050C271B" w:rsidTr="006562B1">
        <w:tblPrEx>
          <w:tblW w:w="0" w:type="auto"/>
          <w:tblInd w:w="15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1E0" w:firstRow="1" w:lastRow="1" w:firstColumn="1" w:lastColumn="1" w:noHBand="0" w:noVBand="0"/>
          <w:tblPrExChange w:id="115" w:author="Katarzyna Kuras" w:date="2026-04-17T11:59:00Z" w16du:dateUtc="2026-04-17T09:59:00Z">
            <w:tblPrEx>
              <w:tblW w:w="0" w:type="auto"/>
              <w:tblInd w:w="1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92"/>
          <w:del w:id="116" w:author="Katarzyna Kuras" w:date="2026-04-17T12:34:00Z"/>
          <w:trPrChange w:id="117" w:author="Katarzyna Kuras" w:date="2026-04-17T11:59:00Z" w16du:dateUtc="2026-04-17T09:59:00Z">
            <w:trPr>
              <w:trHeight w:val="3088"/>
            </w:trPr>
          </w:trPrChange>
        </w:trPr>
        <w:tc>
          <w:tcPr>
            <w:tcW w:w="848" w:type="dxa"/>
            <w:tcPrChange w:id="118" w:author="Katarzyna Kuras" w:date="2026-04-17T11:59:00Z" w16du:dateUtc="2026-04-17T09:59:00Z">
              <w:tcPr>
                <w:tcW w:w="848" w:type="dxa"/>
              </w:tcPr>
            </w:tcPrChange>
          </w:tcPr>
          <w:p w14:paraId="58F136F5" w14:textId="1C702846" w:rsidR="00F84149" w:rsidDel="00CB0938" w:rsidRDefault="001B60E0">
            <w:pPr>
              <w:pStyle w:val="TableParagraph"/>
              <w:spacing w:line="268" w:lineRule="exact"/>
              <w:rPr>
                <w:del w:id="119" w:author="Katarzyna Kuras" w:date="2026-04-17T12:34:00Z" w16du:dateUtc="2026-04-17T10:34:00Z"/>
                <w:b/>
              </w:rPr>
            </w:pPr>
            <w:del w:id="120" w:author="Katarzyna Kuras" w:date="2026-04-17T11:57:00Z" w16du:dateUtc="2026-04-17T09:57:00Z">
              <w:r w:rsidDel="006562B1">
                <w:rPr>
                  <w:b/>
                  <w:spacing w:val="-10"/>
                </w:rPr>
                <w:delText>5</w:delText>
              </w:r>
            </w:del>
          </w:p>
        </w:tc>
        <w:tc>
          <w:tcPr>
            <w:tcW w:w="3118" w:type="dxa"/>
            <w:tcPrChange w:id="121" w:author="Katarzyna Kuras" w:date="2026-04-17T11:59:00Z" w16du:dateUtc="2026-04-17T09:59:00Z">
              <w:tcPr>
                <w:tcW w:w="3118" w:type="dxa"/>
              </w:tcPr>
            </w:tcPrChange>
          </w:tcPr>
          <w:p w14:paraId="38D63271" w14:textId="527ED4E8" w:rsidR="00F84149" w:rsidDel="00CB0938" w:rsidRDefault="001B60E0">
            <w:pPr>
              <w:pStyle w:val="TableParagraph"/>
              <w:spacing w:line="268" w:lineRule="exact"/>
              <w:rPr>
                <w:del w:id="122" w:author="Katarzyna Kuras" w:date="2026-04-17T12:34:00Z" w16du:dateUtc="2026-04-17T10:34:00Z"/>
                <w:b/>
              </w:rPr>
            </w:pPr>
            <w:del w:id="123" w:author="Katarzyna Kuras" w:date="2026-04-17T12:34:00Z" w16du:dateUtc="2026-04-17T10:34:00Z">
              <w:r w:rsidDel="00CB0938">
                <w:rPr>
                  <w:b/>
                  <w:spacing w:val="-2"/>
                </w:rPr>
                <w:delText>Promowanie</w:delText>
              </w:r>
              <w:r w:rsidDel="00CB0938">
                <w:rPr>
                  <w:b/>
                  <w:spacing w:val="5"/>
                </w:rPr>
                <w:delText xml:space="preserve"> </w:delText>
              </w:r>
              <w:r w:rsidDel="00CB0938">
                <w:rPr>
                  <w:b/>
                  <w:spacing w:val="-5"/>
                </w:rPr>
                <w:delText>LGD</w:delText>
              </w:r>
            </w:del>
          </w:p>
        </w:tc>
        <w:tc>
          <w:tcPr>
            <w:tcW w:w="8506" w:type="dxa"/>
            <w:tcPrChange w:id="124" w:author="Katarzyna Kuras" w:date="2026-04-17T11:59:00Z" w16du:dateUtc="2026-04-17T09:59:00Z">
              <w:tcPr>
                <w:tcW w:w="8506" w:type="dxa"/>
              </w:tcPr>
            </w:tcPrChange>
          </w:tcPr>
          <w:p w14:paraId="0C59F6F0" w14:textId="66BA9C59" w:rsidR="00F84149" w:rsidDel="007B5E69" w:rsidRDefault="001B60E0">
            <w:pPr>
              <w:pStyle w:val="TableParagraph"/>
              <w:spacing w:line="276" w:lineRule="auto"/>
              <w:ind w:right="105"/>
              <w:jc w:val="both"/>
              <w:rPr>
                <w:del w:id="125" w:author="Katarzyna Kuras" w:date="2025-11-26T11:41:00Z" w16du:dateUtc="2025-11-26T10:41:00Z"/>
              </w:rPr>
            </w:pPr>
            <w:del w:id="126" w:author="Katarzyna Kuras" w:date="2025-11-26T11:41:00Z" w16du:dateUtc="2025-11-26T10:41:00Z">
              <w:r w:rsidDel="007B5E69">
                <w:delText>Preferuje</w:delText>
              </w:r>
              <w:r w:rsidDel="007B5E69">
                <w:rPr>
                  <w:spacing w:val="-11"/>
                </w:rPr>
                <w:delText xml:space="preserve"> </w:delText>
              </w:r>
              <w:r w:rsidDel="007B5E69">
                <w:delText>się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Wnioskodawców,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którzy</w:delText>
              </w:r>
              <w:r w:rsidDel="007B5E69">
                <w:rPr>
                  <w:spacing w:val="-8"/>
                </w:rPr>
                <w:delText xml:space="preserve"> </w:delText>
              </w:r>
              <w:r w:rsidDel="007B5E69">
                <w:delText>będą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promować</w:delText>
              </w:r>
              <w:r w:rsidDel="007B5E69">
                <w:rPr>
                  <w:spacing w:val="-11"/>
                </w:rPr>
                <w:delText xml:space="preserve"> </w:delText>
              </w:r>
              <w:r w:rsidDel="007B5E69">
                <w:delText>Lokalną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Grupę</w:delText>
              </w:r>
              <w:r w:rsidDel="007B5E69">
                <w:rPr>
                  <w:spacing w:val="-8"/>
                </w:rPr>
                <w:delText xml:space="preserve"> </w:delText>
              </w:r>
              <w:r w:rsidDel="007B5E69">
                <w:delText>Działania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,,Partnerstwo na</w:delText>
              </w:r>
              <w:r w:rsidDel="007B5E69">
                <w:rPr>
                  <w:spacing w:val="-12"/>
                </w:rPr>
                <w:delText xml:space="preserve"> </w:delText>
              </w:r>
              <w:r w:rsidDel="007B5E69">
                <w:delText>Jurze”.</w:delText>
              </w:r>
              <w:r w:rsidDel="007B5E69">
                <w:rPr>
                  <w:spacing w:val="-10"/>
                </w:rPr>
                <w:delText xml:space="preserve"> </w:delText>
              </w:r>
              <w:r w:rsidDel="007B5E69">
                <w:delText>Warunkiem</w:delText>
              </w:r>
              <w:r w:rsidDel="007B5E69">
                <w:rPr>
                  <w:spacing w:val="-11"/>
                </w:rPr>
                <w:delText xml:space="preserve"> </w:delText>
              </w:r>
              <w:r w:rsidDel="007B5E69">
                <w:delText>uzyskania</w:delText>
              </w:r>
              <w:r w:rsidDel="007B5E69">
                <w:rPr>
                  <w:spacing w:val="-10"/>
                </w:rPr>
                <w:delText xml:space="preserve"> </w:delText>
              </w:r>
              <w:r w:rsidDel="007B5E69">
                <w:delText>punktów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jest</w:delText>
              </w:r>
              <w:r w:rsidDel="007B5E69">
                <w:rPr>
                  <w:spacing w:val="-12"/>
                </w:rPr>
                <w:delText xml:space="preserve"> </w:delText>
              </w:r>
              <w:r w:rsidDel="007B5E69">
                <w:delText>szczegółowe</w:delText>
              </w:r>
              <w:r w:rsidDel="007B5E69">
                <w:rPr>
                  <w:spacing w:val="-12"/>
                </w:rPr>
                <w:delText xml:space="preserve"> </w:delText>
              </w:r>
              <w:r w:rsidDel="007B5E69">
                <w:delText>opisanie</w:delText>
              </w:r>
              <w:r w:rsidDel="007B5E69">
                <w:rPr>
                  <w:spacing w:val="-10"/>
                </w:rPr>
                <w:delText xml:space="preserve"> </w:delText>
              </w:r>
              <w:r w:rsidDel="007B5E69">
                <w:delText>tych</w:delText>
              </w:r>
              <w:r w:rsidDel="007B5E69">
                <w:rPr>
                  <w:spacing w:val="-10"/>
                </w:rPr>
                <w:delText xml:space="preserve"> </w:delText>
              </w:r>
              <w:r w:rsidDel="007B5E69">
                <w:delText>działań</w:delText>
              </w:r>
              <w:r w:rsidDel="007B5E69">
                <w:rPr>
                  <w:spacing w:val="-13"/>
                </w:rPr>
                <w:delText xml:space="preserve"> </w:delText>
              </w:r>
              <w:r w:rsidDel="007B5E69">
                <w:delText>w</w:delText>
              </w:r>
              <w:r w:rsidDel="007B5E69">
                <w:rPr>
                  <w:spacing w:val="-9"/>
                </w:rPr>
                <w:delText xml:space="preserve"> </w:delText>
              </w:r>
              <w:r w:rsidDel="007B5E69">
                <w:delText>załączniku nr 15 do regulaminu naboru wniosków.</w:delText>
              </w:r>
            </w:del>
          </w:p>
          <w:p w14:paraId="72631F83" w14:textId="200CFAE5" w:rsidR="00F84149" w:rsidDel="00CB0938" w:rsidRDefault="00F84149">
            <w:pPr>
              <w:pStyle w:val="TableParagraph"/>
              <w:spacing w:before="38"/>
              <w:ind w:left="0"/>
              <w:rPr>
                <w:del w:id="127" w:author="Katarzyna Kuras" w:date="2026-04-17T12:34:00Z" w16du:dateUtc="2026-04-17T10:34:00Z"/>
                <w:b/>
              </w:rPr>
            </w:pPr>
          </w:p>
          <w:p w14:paraId="5FBCEBFC" w14:textId="3D15DCC7" w:rsidR="00F84149" w:rsidDel="001B60E0" w:rsidRDefault="001B60E0" w:rsidP="001B60E0">
            <w:pPr>
              <w:pStyle w:val="TableParagraph"/>
              <w:spacing w:line="276" w:lineRule="auto"/>
              <w:ind w:right="93"/>
              <w:rPr>
                <w:del w:id="128" w:author="Katarzyna Kuras" w:date="2025-11-26T09:48:00Z" w16du:dateUtc="2025-11-26T08:48:00Z"/>
              </w:rPr>
            </w:pPr>
            <w:del w:id="129" w:author="Katarzyna Kuras" w:date="2026-04-17T12:34:00Z" w16du:dateUtc="2026-04-17T10:34:00Z">
              <w:r w:rsidDel="00CB0938">
                <w:rPr>
                  <w:b/>
                </w:rPr>
                <w:delText xml:space="preserve">0 pkt </w:delText>
              </w:r>
            </w:del>
            <w:del w:id="130" w:author="Katarzyna Kuras" w:date="2025-11-26T11:42:00Z" w16du:dateUtc="2025-11-26T10:42:00Z">
              <w:r w:rsidDel="007B5E69">
                <w:rPr>
                  <w:b/>
                </w:rPr>
                <w:delText>-</w:delText>
              </w:r>
            </w:del>
            <w:del w:id="131" w:author="Katarzyna Kuras" w:date="2026-04-17T12:34:00Z" w16du:dateUtc="2026-04-17T10:34:00Z">
              <w:r w:rsidDel="00CB0938">
                <w:rPr>
                  <w:b/>
                </w:rPr>
                <w:delText xml:space="preserve"> </w:delText>
              </w:r>
            </w:del>
            <w:del w:id="132" w:author="Katarzyna Kuras" w:date="2025-11-26T09:48:00Z" w16du:dateUtc="2025-11-26T08:48:00Z">
              <w:r w:rsidDel="001B60E0">
                <w:delText>Wnioskodawca nie deklaruje zakupu tablicy informacyjnej PCV o wymiarach 50 cm x 40 cm lub zaplanowana tablica nie jest zgodna ze wzorem lub nie wskazał miejsca montażu tablicy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lub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wskazał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miejsce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montażu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tablicy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ale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nie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jest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ono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w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widocznym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miejscu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związanym z realizacją operacji lub nie opisał promocji w załączniku nr 15 do regulaminu naboru</w:delText>
              </w:r>
            </w:del>
          </w:p>
          <w:p w14:paraId="6DB60513" w14:textId="0AC3992F" w:rsidR="00F84149" w:rsidDel="00CB0938" w:rsidRDefault="001B60E0">
            <w:pPr>
              <w:pStyle w:val="TableParagraph"/>
              <w:spacing w:line="276" w:lineRule="auto"/>
              <w:ind w:right="93"/>
              <w:rPr>
                <w:del w:id="133" w:author="Katarzyna Kuras" w:date="2026-04-17T12:34:00Z" w16du:dateUtc="2026-04-17T10:34:00Z"/>
              </w:rPr>
              <w:pPrChange w:id="134" w:author="Katarzyna Kuras" w:date="2025-11-26T09:48:00Z" w16du:dateUtc="2025-11-26T08:48:00Z">
                <w:pPr>
                  <w:pStyle w:val="TableParagraph"/>
                  <w:spacing w:before="1"/>
                </w:pPr>
              </w:pPrChange>
            </w:pPr>
            <w:del w:id="135" w:author="Katarzyna Kuras" w:date="2025-11-26T09:48:00Z" w16du:dateUtc="2025-11-26T08:48:00Z">
              <w:r w:rsidDel="001B60E0">
                <w:rPr>
                  <w:spacing w:val="-2"/>
                </w:rPr>
                <w:lastRenderedPageBreak/>
                <w:delText>wniosków.</w:delText>
              </w:r>
            </w:del>
          </w:p>
        </w:tc>
        <w:tc>
          <w:tcPr>
            <w:tcW w:w="2268" w:type="dxa"/>
            <w:tcPrChange w:id="136" w:author="Katarzyna Kuras" w:date="2026-04-17T11:59:00Z" w16du:dateUtc="2026-04-17T09:59:00Z">
              <w:tcPr>
                <w:tcW w:w="2268" w:type="dxa"/>
              </w:tcPr>
            </w:tcPrChange>
          </w:tcPr>
          <w:p w14:paraId="7AEDA4A2" w14:textId="63EFE409" w:rsidR="00F84149" w:rsidDel="00CB0938" w:rsidRDefault="001B60E0">
            <w:pPr>
              <w:pStyle w:val="TableParagraph"/>
              <w:spacing w:line="268" w:lineRule="exact"/>
              <w:ind w:left="108"/>
              <w:rPr>
                <w:del w:id="137" w:author="Katarzyna Kuras" w:date="2026-04-17T12:34:00Z" w16du:dateUtc="2026-04-17T10:34:00Z"/>
                <w:b/>
              </w:rPr>
            </w:pPr>
            <w:del w:id="138" w:author="Katarzyna Kuras" w:date="2026-04-17T12:34:00Z" w16du:dateUtc="2026-04-17T10:34:00Z">
              <w:r w:rsidDel="00CB0938">
                <w:rPr>
                  <w:b/>
                  <w:spacing w:val="-10"/>
                </w:rPr>
                <w:lastRenderedPageBreak/>
                <w:delText>4</w:delText>
              </w:r>
            </w:del>
          </w:p>
        </w:tc>
      </w:tr>
    </w:tbl>
    <w:p w14:paraId="501B98DF" w14:textId="77777777" w:rsidR="00F84149" w:rsidRDefault="00F84149">
      <w:pPr>
        <w:pStyle w:val="TableParagraph"/>
        <w:spacing w:line="268" w:lineRule="exact"/>
        <w:rPr>
          <w:b/>
        </w:rPr>
        <w:sectPr w:rsidR="00F84149"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4DC47AFA" w14:textId="77777777" w:rsidR="00F84149" w:rsidRDefault="00F84149">
      <w:pPr>
        <w:spacing w:before="7"/>
        <w:rPr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:rsidDel="00CB0938" w14:paraId="59D16AD6" w14:textId="0C9AF427">
        <w:trPr>
          <w:trHeight w:val="4325"/>
          <w:del w:id="139" w:author="Katarzyna Kuras" w:date="2026-04-17T12:34:00Z"/>
        </w:trPr>
        <w:tc>
          <w:tcPr>
            <w:tcW w:w="848" w:type="dxa"/>
          </w:tcPr>
          <w:p w14:paraId="05AEAC1B" w14:textId="1412C3D8" w:rsidR="00F84149" w:rsidDel="00CB0938" w:rsidRDefault="00F84149">
            <w:pPr>
              <w:pStyle w:val="TableParagraph"/>
              <w:ind w:left="0"/>
              <w:rPr>
                <w:del w:id="140" w:author="Katarzyna Kuras" w:date="2026-04-17T12:34:00Z" w16du:dateUtc="2026-04-17T10:34:00Z"/>
                <w:rFonts w:ascii="Times New Roman"/>
              </w:rPr>
            </w:pPr>
          </w:p>
        </w:tc>
        <w:tc>
          <w:tcPr>
            <w:tcW w:w="3118" w:type="dxa"/>
          </w:tcPr>
          <w:p w14:paraId="190D2EC6" w14:textId="2EEFF396" w:rsidR="00F84149" w:rsidDel="00CB0938" w:rsidRDefault="00F84149">
            <w:pPr>
              <w:pStyle w:val="TableParagraph"/>
              <w:ind w:left="0"/>
              <w:rPr>
                <w:del w:id="141" w:author="Katarzyna Kuras" w:date="2026-04-17T12:34:00Z" w16du:dateUtc="2026-04-17T10:34:00Z"/>
                <w:rFonts w:ascii="Times New Roman"/>
              </w:rPr>
            </w:pPr>
          </w:p>
        </w:tc>
        <w:tc>
          <w:tcPr>
            <w:tcW w:w="8506" w:type="dxa"/>
          </w:tcPr>
          <w:p w14:paraId="29C826CA" w14:textId="6746FED5" w:rsidR="00F84149" w:rsidDel="001B60E0" w:rsidRDefault="001B60E0" w:rsidP="001B60E0">
            <w:pPr>
              <w:pStyle w:val="TableParagraph"/>
              <w:spacing w:before="1" w:line="273" w:lineRule="auto"/>
              <w:rPr>
                <w:del w:id="142" w:author="Katarzyna Kuras" w:date="2025-11-26T09:48:00Z" w16du:dateUtc="2025-11-26T08:48:00Z"/>
              </w:rPr>
            </w:pPr>
            <w:del w:id="143" w:author="Katarzyna Kuras" w:date="2026-04-17T12:34:00Z" w16du:dateUtc="2026-04-17T10:34:00Z">
              <w:r w:rsidDel="00CB0938">
                <w:rPr>
                  <w:b/>
                </w:rPr>
                <w:delText>2</w:delText>
              </w:r>
              <w:r w:rsidDel="00CB0938">
                <w:rPr>
                  <w:b/>
                  <w:spacing w:val="-5"/>
                </w:rPr>
                <w:delText xml:space="preserve"> </w:delText>
              </w:r>
              <w:r w:rsidDel="00CB0938">
                <w:rPr>
                  <w:b/>
                </w:rPr>
                <w:delText>pkt</w:delText>
              </w:r>
              <w:r w:rsidDel="00CB0938">
                <w:rPr>
                  <w:b/>
                  <w:spacing w:val="-7"/>
                </w:rPr>
                <w:delText xml:space="preserve"> </w:delText>
              </w:r>
              <w:r w:rsidDel="00CB0938">
                <w:rPr>
                  <w:b/>
                </w:rPr>
                <w:delText>-</w:delText>
              </w:r>
              <w:r w:rsidDel="00CB0938">
                <w:rPr>
                  <w:b/>
                  <w:spacing w:val="-5"/>
                </w:rPr>
                <w:delText xml:space="preserve"> </w:delText>
              </w:r>
            </w:del>
            <w:del w:id="144" w:author="Katarzyna Kuras" w:date="2025-11-26T09:48:00Z" w16du:dateUtc="2025-11-26T08:48:00Z">
              <w:r w:rsidDel="001B60E0">
                <w:delText>Wnioskodawca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deklaruje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zakup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tablicy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informacyjnej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PCV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o</w:delText>
              </w:r>
              <w:r w:rsidDel="001B60E0">
                <w:rPr>
                  <w:spacing w:val="-4"/>
                </w:rPr>
                <w:delText xml:space="preserve"> </w:delText>
              </w:r>
              <w:r w:rsidDel="001B60E0">
                <w:delText>wymiarach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50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cm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x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40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cm (zgodnie z wzorem tablicy stanowiącym załącznik nr 1 do niniejszych kryteriów), wskazuje</w:delText>
              </w:r>
            </w:del>
          </w:p>
          <w:p w14:paraId="7E84EA72" w14:textId="64728D64" w:rsidR="00F84149" w:rsidDel="006562B1" w:rsidRDefault="001B60E0">
            <w:pPr>
              <w:pStyle w:val="TableParagraph"/>
              <w:spacing w:before="1" w:line="273" w:lineRule="auto"/>
              <w:rPr>
                <w:del w:id="145" w:author="Katarzyna Kuras" w:date="2026-04-17T11:59:00Z" w16du:dateUtc="2026-04-17T09:59:00Z"/>
              </w:rPr>
              <w:pPrChange w:id="146" w:author="Katarzyna Kuras" w:date="2025-11-26T09:48:00Z" w16du:dateUtc="2025-11-26T08:48:00Z">
                <w:pPr>
                  <w:pStyle w:val="TableParagraph"/>
                  <w:spacing w:before="5" w:line="276" w:lineRule="auto"/>
                </w:pPr>
              </w:pPrChange>
            </w:pPr>
            <w:del w:id="147" w:author="Katarzyna Kuras" w:date="2025-11-26T09:48:00Z" w16du:dateUtc="2025-11-26T08:48:00Z">
              <w:r w:rsidDel="001B60E0">
                <w:delText>miejsce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montażu</w:delText>
              </w:r>
              <w:r w:rsidDel="001B60E0">
                <w:rPr>
                  <w:spacing w:val="-8"/>
                </w:rPr>
                <w:delText xml:space="preserve"> </w:delText>
              </w:r>
              <w:r w:rsidDel="001B60E0">
                <w:delText>tablicy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(w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widocznym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miejscu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związanym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z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realizacją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operacji)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i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opisał promocję w załączniku nr 15 do regulaminu naboru wniosków</w:delText>
              </w:r>
            </w:del>
          </w:p>
          <w:p w14:paraId="4C231A2A" w14:textId="29AB230C" w:rsidR="00F84149" w:rsidDel="00CB0938" w:rsidRDefault="00F84149">
            <w:pPr>
              <w:pStyle w:val="TableParagraph"/>
              <w:spacing w:before="40"/>
              <w:ind w:left="0"/>
              <w:rPr>
                <w:del w:id="148" w:author="Katarzyna Kuras" w:date="2026-04-17T12:34:00Z" w16du:dateUtc="2026-04-17T10:34:00Z"/>
                <w:b/>
              </w:rPr>
            </w:pPr>
          </w:p>
          <w:p w14:paraId="79AF95BF" w14:textId="6C4818D4" w:rsidR="00F84149" w:rsidDel="001B60E0" w:rsidRDefault="001B60E0" w:rsidP="001B60E0">
            <w:pPr>
              <w:pStyle w:val="TableParagraph"/>
              <w:spacing w:line="276" w:lineRule="auto"/>
              <w:rPr>
                <w:del w:id="149" w:author="Katarzyna Kuras" w:date="2025-11-26T09:49:00Z" w16du:dateUtc="2025-11-26T08:49:00Z"/>
              </w:rPr>
            </w:pPr>
            <w:del w:id="150" w:author="Katarzyna Kuras" w:date="2026-04-17T12:34:00Z" w16du:dateUtc="2026-04-17T10:34:00Z">
              <w:r w:rsidDel="00CB0938">
                <w:rPr>
                  <w:b/>
                </w:rPr>
                <w:delText>4</w:delText>
              </w:r>
              <w:r w:rsidDel="00CB0938">
                <w:rPr>
                  <w:b/>
                  <w:spacing w:val="-5"/>
                </w:rPr>
                <w:delText xml:space="preserve"> </w:delText>
              </w:r>
              <w:r w:rsidDel="00CB0938">
                <w:rPr>
                  <w:b/>
                </w:rPr>
                <w:delText>pkt</w:delText>
              </w:r>
              <w:r w:rsidDel="00CB0938">
                <w:rPr>
                  <w:b/>
                  <w:spacing w:val="-7"/>
                </w:rPr>
                <w:delText xml:space="preserve"> </w:delText>
              </w:r>
            </w:del>
            <w:del w:id="151" w:author="Katarzyna Kuras" w:date="2025-11-26T09:49:00Z" w16du:dateUtc="2025-11-26T08:49:00Z">
              <w:r w:rsidDel="001B60E0">
                <w:rPr>
                  <w:b/>
                </w:rPr>
                <w:delText>-</w:delText>
              </w:r>
              <w:r w:rsidDel="001B60E0">
                <w:rPr>
                  <w:b/>
                  <w:spacing w:val="-5"/>
                </w:rPr>
                <w:delText xml:space="preserve"> </w:delText>
              </w:r>
              <w:r w:rsidDel="001B60E0">
                <w:delText>Wnioskodawca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deklaruje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zakup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tablicy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informacyjnej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PCV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o</w:delText>
              </w:r>
              <w:r w:rsidDel="001B60E0">
                <w:rPr>
                  <w:spacing w:val="-4"/>
                </w:rPr>
                <w:delText xml:space="preserve"> </w:delText>
              </w:r>
              <w:r w:rsidDel="001B60E0">
                <w:delText>wymiarach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50</w:delText>
              </w:r>
              <w:r w:rsidDel="001B60E0">
                <w:rPr>
                  <w:spacing w:val="-7"/>
                </w:rPr>
                <w:delText xml:space="preserve"> </w:delText>
              </w:r>
              <w:r w:rsidDel="001B60E0">
                <w:delText>cm</w:delText>
              </w:r>
              <w:r w:rsidDel="001B60E0">
                <w:rPr>
                  <w:spacing w:val="-6"/>
                </w:rPr>
                <w:delText xml:space="preserve"> </w:delText>
              </w:r>
              <w:r w:rsidDel="001B60E0">
                <w:delText>x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40</w:delText>
              </w:r>
              <w:r w:rsidDel="001B60E0">
                <w:rPr>
                  <w:spacing w:val="-5"/>
                </w:rPr>
                <w:delText xml:space="preserve"> </w:delText>
              </w:r>
              <w:r w:rsidDel="001B60E0">
                <w:delText>cm (zgodnie z wzorem tablicy stanowiącym załącznik nr 1 do niniejszych kryteriów), wskazuje</w:delText>
              </w:r>
            </w:del>
          </w:p>
          <w:p w14:paraId="6010AE15" w14:textId="03AB1DCC" w:rsidR="00F84149" w:rsidDel="001B60E0" w:rsidRDefault="001B60E0">
            <w:pPr>
              <w:pStyle w:val="TableParagraph"/>
              <w:spacing w:line="276" w:lineRule="auto"/>
              <w:rPr>
                <w:del w:id="152" w:author="Katarzyna Kuras" w:date="2025-11-26T09:49:00Z" w16du:dateUtc="2025-11-26T08:49:00Z"/>
              </w:rPr>
              <w:pPrChange w:id="153" w:author="Katarzyna Kuras" w:date="2025-11-26T09:49:00Z" w16du:dateUtc="2025-11-26T08:49:00Z">
                <w:pPr>
                  <w:pStyle w:val="TableParagraph"/>
                  <w:spacing w:line="268" w:lineRule="exact"/>
                </w:pPr>
              </w:pPrChange>
            </w:pPr>
            <w:del w:id="154" w:author="Katarzyna Kuras" w:date="2025-11-26T09:49:00Z" w16du:dateUtc="2025-11-26T08:49:00Z">
              <w:r w:rsidDel="001B60E0">
                <w:delText>miejsce</w:delText>
              </w:r>
              <w:r w:rsidDel="001B60E0">
                <w:rPr>
                  <w:spacing w:val="-10"/>
                </w:rPr>
                <w:delText xml:space="preserve"> </w:delText>
              </w:r>
              <w:r w:rsidDel="001B60E0">
                <w:delText>montażu</w:delText>
              </w:r>
              <w:r w:rsidDel="001B60E0">
                <w:rPr>
                  <w:spacing w:val="-10"/>
                </w:rPr>
                <w:delText xml:space="preserve"> </w:delText>
              </w:r>
              <w:r w:rsidDel="001B60E0">
                <w:delText>tablicy</w:delText>
              </w:r>
              <w:r w:rsidDel="001B60E0">
                <w:rPr>
                  <w:spacing w:val="-10"/>
                </w:rPr>
                <w:delText xml:space="preserve"> </w:delText>
              </w:r>
              <w:r w:rsidDel="001B60E0">
                <w:delText>(w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widocznym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miejscu</w:delText>
              </w:r>
              <w:r w:rsidDel="001B60E0">
                <w:rPr>
                  <w:spacing w:val="-8"/>
                </w:rPr>
                <w:delText xml:space="preserve"> </w:delText>
              </w:r>
              <w:r w:rsidDel="001B60E0">
                <w:delText>związanym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z</w:delText>
              </w:r>
              <w:r w:rsidDel="001B60E0">
                <w:rPr>
                  <w:spacing w:val="-8"/>
                </w:rPr>
                <w:delText xml:space="preserve"> </w:delText>
              </w:r>
              <w:r w:rsidDel="001B60E0">
                <w:delText>realizacją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rPr>
                  <w:spacing w:val="-2"/>
                </w:rPr>
                <w:delText>operacji)</w:delText>
              </w:r>
            </w:del>
          </w:p>
          <w:p w14:paraId="7AF33278" w14:textId="1F8D1D27" w:rsidR="00F84149" w:rsidDel="006562B1" w:rsidRDefault="001B60E0">
            <w:pPr>
              <w:pStyle w:val="TableParagraph"/>
              <w:spacing w:line="276" w:lineRule="auto"/>
              <w:rPr>
                <w:del w:id="155" w:author="Katarzyna Kuras" w:date="2026-04-17T11:59:00Z" w16du:dateUtc="2026-04-17T09:59:00Z"/>
              </w:rPr>
              <w:pPrChange w:id="156" w:author="Katarzyna Kuras" w:date="2025-11-26T09:49:00Z" w16du:dateUtc="2025-11-26T08:49:00Z">
                <w:pPr>
                  <w:pStyle w:val="TableParagraph"/>
                  <w:spacing w:before="42" w:line="276" w:lineRule="auto"/>
                </w:pPr>
              </w:pPrChange>
            </w:pPr>
            <w:del w:id="157" w:author="Katarzyna Kuras" w:date="2025-11-26T09:49:00Z" w16du:dateUtc="2025-11-26T08:49:00Z">
              <w:r w:rsidDel="001B60E0">
                <w:delText>Wnioskodawca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zobowiązuje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się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do</w:delText>
              </w:r>
              <w:r w:rsidDel="001B60E0">
                <w:rPr>
                  <w:spacing w:val="-8"/>
                </w:rPr>
                <w:delText xml:space="preserve"> </w:delText>
              </w:r>
              <w:r w:rsidDel="001B60E0">
                <w:delText>promocji</w:delText>
              </w:r>
              <w:r w:rsidDel="001B60E0">
                <w:rPr>
                  <w:spacing w:val="-11"/>
                </w:rPr>
                <w:delText xml:space="preserve"> </w:delText>
              </w:r>
              <w:r w:rsidDel="001B60E0">
                <w:delText>LGD</w:delText>
              </w:r>
              <w:r w:rsidDel="001B60E0">
                <w:rPr>
                  <w:spacing w:val="-11"/>
                </w:rPr>
                <w:delText xml:space="preserve"> </w:delText>
              </w:r>
              <w:r w:rsidDel="001B60E0">
                <w:delText>poprzez</w:delText>
              </w:r>
              <w:r w:rsidDel="001B60E0">
                <w:rPr>
                  <w:spacing w:val="-10"/>
                </w:rPr>
                <w:delText xml:space="preserve"> </w:delText>
              </w:r>
              <w:r w:rsidDel="001B60E0">
                <w:delText>umieszczanie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loga</w:delText>
              </w:r>
              <w:r w:rsidDel="001B60E0">
                <w:rPr>
                  <w:spacing w:val="-11"/>
                </w:rPr>
                <w:delText xml:space="preserve"> </w:delText>
              </w:r>
              <w:r w:rsidDel="001B60E0">
                <w:delText>LGD</w:delText>
              </w:r>
              <w:r w:rsidDel="001B60E0">
                <w:rPr>
                  <w:spacing w:val="-10"/>
                </w:rPr>
                <w:delText xml:space="preserve"> </w:delText>
              </w:r>
              <w:r w:rsidDel="001B60E0">
                <w:delText>na</w:delText>
              </w:r>
              <w:r w:rsidDel="001B60E0">
                <w:rPr>
                  <w:spacing w:val="-9"/>
                </w:rPr>
                <w:delText xml:space="preserve"> </w:delText>
              </w:r>
              <w:r w:rsidDel="001B60E0">
                <w:delText>swoich profilach społecznościowych (fb i/lub instagram) i/lub na stronie internetowej i opisał promocję w załączniku nr 15 do regulaminu naboru wniosków</w:delText>
              </w:r>
            </w:del>
          </w:p>
          <w:p w14:paraId="5EE41370" w14:textId="24ED63D2" w:rsidR="00F84149" w:rsidDel="00CB0938" w:rsidRDefault="00F84149">
            <w:pPr>
              <w:pStyle w:val="TableParagraph"/>
              <w:spacing w:before="41"/>
              <w:ind w:left="0"/>
              <w:rPr>
                <w:del w:id="158" w:author="Katarzyna Kuras" w:date="2026-04-17T12:34:00Z" w16du:dateUtc="2026-04-17T10:34:00Z"/>
                <w:b/>
              </w:rPr>
            </w:pPr>
          </w:p>
          <w:p w14:paraId="6ECA949D" w14:textId="655D837E" w:rsidR="00F84149" w:rsidDel="00CB0938" w:rsidRDefault="001B60E0">
            <w:pPr>
              <w:pStyle w:val="TableParagraph"/>
              <w:rPr>
                <w:del w:id="159" w:author="Katarzyna Kuras" w:date="2026-04-17T12:34:00Z" w16du:dateUtc="2026-04-17T10:34:00Z"/>
              </w:rPr>
            </w:pPr>
            <w:del w:id="160" w:author="Katarzyna Kuras" w:date="2026-04-17T12:34:00Z" w16du:dateUtc="2026-04-17T10:34:00Z">
              <w:r w:rsidDel="00CB0938">
                <w:delText>Punkty</w:delText>
              </w:r>
              <w:r w:rsidDel="00CB0938">
                <w:rPr>
                  <w:spacing w:val="-4"/>
                </w:rPr>
                <w:delText xml:space="preserve"> </w:delText>
              </w:r>
              <w:r w:rsidDel="00CB0938">
                <w:delText>nie</w:delText>
              </w:r>
              <w:r w:rsidDel="00CB0938">
                <w:rPr>
                  <w:spacing w:val="-5"/>
                </w:rPr>
                <w:delText xml:space="preserve"> </w:delText>
              </w:r>
              <w:r w:rsidDel="00CB0938">
                <w:delText>sumują</w:delText>
              </w:r>
              <w:r w:rsidDel="00CB0938">
                <w:rPr>
                  <w:spacing w:val="-2"/>
                </w:rPr>
                <w:delText xml:space="preserve"> </w:delText>
              </w:r>
              <w:r w:rsidDel="00CB0938">
                <w:rPr>
                  <w:spacing w:val="-5"/>
                </w:rPr>
                <w:delText>się</w:delText>
              </w:r>
            </w:del>
          </w:p>
        </w:tc>
        <w:tc>
          <w:tcPr>
            <w:tcW w:w="2268" w:type="dxa"/>
          </w:tcPr>
          <w:p w14:paraId="6CB43E92" w14:textId="4F8A6D96" w:rsidR="00F84149" w:rsidDel="00CB0938" w:rsidRDefault="00F84149">
            <w:pPr>
              <w:pStyle w:val="TableParagraph"/>
              <w:ind w:left="0"/>
              <w:rPr>
                <w:del w:id="161" w:author="Katarzyna Kuras" w:date="2026-04-17T12:34:00Z" w16du:dateUtc="2026-04-17T10:34:00Z"/>
                <w:rFonts w:ascii="Times New Roman"/>
              </w:rPr>
            </w:pPr>
          </w:p>
        </w:tc>
      </w:tr>
      <w:tr w:rsidR="00F84149" w:rsidDel="006562B1" w14:paraId="72B69208" w14:textId="6A2A934A">
        <w:trPr>
          <w:trHeight w:val="3708"/>
          <w:del w:id="162" w:author="Katarzyna Kuras" w:date="2026-04-17T12:01:00Z"/>
        </w:trPr>
        <w:tc>
          <w:tcPr>
            <w:tcW w:w="848" w:type="dxa"/>
          </w:tcPr>
          <w:p w14:paraId="51FC8110" w14:textId="48CFA67A" w:rsidR="00F84149" w:rsidDel="006562B1" w:rsidRDefault="001B60E0">
            <w:pPr>
              <w:pStyle w:val="TableParagraph"/>
              <w:spacing w:line="268" w:lineRule="exact"/>
              <w:rPr>
                <w:del w:id="163" w:author="Katarzyna Kuras" w:date="2026-04-17T12:01:00Z" w16du:dateUtc="2026-04-17T10:01:00Z"/>
                <w:b/>
              </w:rPr>
            </w:pPr>
            <w:del w:id="164" w:author="Katarzyna Kuras" w:date="2026-04-17T12:01:00Z" w16du:dateUtc="2026-04-17T10:01:00Z">
              <w:r w:rsidDel="006562B1">
                <w:rPr>
                  <w:b/>
                  <w:spacing w:val="-10"/>
                </w:rPr>
                <w:delText>6</w:delText>
              </w:r>
            </w:del>
          </w:p>
        </w:tc>
        <w:tc>
          <w:tcPr>
            <w:tcW w:w="3118" w:type="dxa"/>
          </w:tcPr>
          <w:p w14:paraId="5EF01D2D" w14:textId="6D1509D6" w:rsidR="00F84149" w:rsidDel="006562B1" w:rsidRDefault="001B60E0">
            <w:pPr>
              <w:pStyle w:val="TableParagraph"/>
              <w:spacing w:line="268" w:lineRule="exact"/>
              <w:rPr>
                <w:del w:id="165" w:author="Katarzyna Kuras" w:date="2026-04-17T12:01:00Z" w16du:dateUtc="2026-04-17T10:01:00Z"/>
                <w:b/>
              </w:rPr>
            </w:pPr>
            <w:del w:id="166" w:author="Katarzyna Kuras" w:date="2026-04-17T12:01:00Z" w16du:dateUtc="2026-04-17T10:01:00Z">
              <w:r w:rsidDel="006562B1">
                <w:rPr>
                  <w:b/>
                  <w:spacing w:val="-2"/>
                </w:rPr>
                <w:delText>Termin</w:delText>
              </w:r>
              <w:r w:rsidDel="006562B1">
                <w:rPr>
                  <w:b/>
                  <w:spacing w:val="-3"/>
                </w:rPr>
                <w:delText xml:space="preserve"> </w:delText>
              </w:r>
              <w:r w:rsidDel="006562B1">
                <w:rPr>
                  <w:b/>
                  <w:spacing w:val="-2"/>
                </w:rPr>
                <w:delText>zrealizowania</w:delText>
              </w:r>
              <w:r w:rsidDel="006562B1">
                <w:rPr>
                  <w:b/>
                  <w:spacing w:val="-3"/>
                </w:rPr>
                <w:delText xml:space="preserve"> </w:delText>
              </w:r>
              <w:r w:rsidDel="006562B1">
                <w:rPr>
                  <w:b/>
                  <w:spacing w:val="-2"/>
                </w:rPr>
                <w:delText>operacji</w:delText>
              </w:r>
            </w:del>
          </w:p>
        </w:tc>
        <w:tc>
          <w:tcPr>
            <w:tcW w:w="8506" w:type="dxa"/>
          </w:tcPr>
          <w:p w14:paraId="3C9C236F" w14:textId="6655292F" w:rsidR="00F84149" w:rsidDel="006562B1" w:rsidRDefault="001B60E0">
            <w:pPr>
              <w:pStyle w:val="TableParagraph"/>
              <w:spacing w:line="268" w:lineRule="exact"/>
              <w:ind w:left="138"/>
              <w:rPr>
                <w:del w:id="167" w:author="Katarzyna Kuras" w:date="2026-04-17T12:01:00Z" w16du:dateUtc="2026-04-17T10:01:00Z"/>
              </w:rPr>
            </w:pPr>
            <w:del w:id="168" w:author="Katarzyna Kuras" w:date="2026-04-17T12:01:00Z" w16du:dateUtc="2026-04-17T10:01:00Z">
              <w:r w:rsidDel="006562B1">
                <w:rPr>
                  <w:spacing w:val="-2"/>
                </w:rPr>
                <w:delText>Preferuje</w:delText>
              </w:r>
              <w:r w:rsidDel="006562B1">
                <w:rPr>
                  <w:spacing w:val="-4"/>
                </w:rPr>
                <w:delText xml:space="preserve"> </w:delText>
              </w:r>
              <w:r w:rsidDel="006562B1">
                <w:rPr>
                  <w:spacing w:val="-2"/>
                </w:rPr>
                <w:delText>się</w:delText>
              </w:r>
              <w:r w:rsidDel="006562B1">
                <w:rPr>
                  <w:spacing w:val="1"/>
                </w:rPr>
                <w:delText xml:space="preserve"> </w:delText>
              </w:r>
              <w:r w:rsidDel="006562B1">
                <w:rPr>
                  <w:spacing w:val="-2"/>
                </w:rPr>
                <w:delText>Wnioskodawców,</w:delText>
              </w:r>
              <w:r w:rsidDel="006562B1">
                <w:delText xml:space="preserve"> </w:delText>
              </w:r>
              <w:r w:rsidDel="006562B1">
                <w:rPr>
                  <w:spacing w:val="-2"/>
                </w:rPr>
                <w:delText>którzy</w:delText>
              </w:r>
              <w:r w:rsidDel="006562B1">
                <w:rPr>
                  <w:spacing w:val="1"/>
                </w:rPr>
                <w:delText xml:space="preserve"> </w:delText>
              </w:r>
              <w:r w:rsidDel="006562B1">
                <w:rPr>
                  <w:spacing w:val="-2"/>
                </w:rPr>
                <w:delText>zaplanowali</w:delText>
              </w:r>
              <w:r w:rsidDel="006562B1">
                <w:rPr>
                  <w:spacing w:val="-1"/>
                </w:rPr>
                <w:delText xml:space="preserve"> </w:delText>
              </w:r>
              <w:r w:rsidDel="006562B1">
                <w:rPr>
                  <w:spacing w:val="-2"/>
                </w:rPr>
                <w:delText>szybszą</w:delText>
              </w:r>
              <w:r w:rsidDel="006562B1">
                <w:rPr>
                  <w:spacing w:val="1"/>
                </w:rPr>
                <w:delText xml:space="preserve"> </w:delText>
              </w:r>
              <w:r w:rsidDel="006562B1">
                <w:rPr>
                  <w:spacing w:val="-2"/>
                </w:rPr>
                <w:delText>realizację</w:delText>
              </w:r>
              <w:r w:rsidDel="006562B1">
                <w:rPr>
                  <w:spacing w:val="-1"/>
                </w:rPr>
                <w:delText xml:space="preserve"> </w:delText>
              </w:r>
              <w:r w:rsidDel="006562B1">
                <w:rPr>
                  <w:spacing w:val="-2"/>
                </w:rPr>
                <w:delText>operacji.</w:delText>
              </w:r>
            </w:del>
          </w:p>
          <w:p w14:paraId="4D083C3B" w14:textId="51B0F96F" w:rsidR="00F84149" w:rsidDel="006562B1" w:rsidRDefault="001B60E0">
            <w:pPr>
              <w:pStyle w:val="TableParagraph"/>
              <w:spacing w:before="41" w:line="276" w:lineRule="auto"/>
              <w:ind w:left="138"/>
              <w:rPr>
                <w:del w:id="169" w:author="Katarzyna Kuras" w:date="2026-04-17T12:01:00Z" w16du:dateUtc="2026-04-17T10:01:00Z"/>
              </w:rPr>
            </w:pPr>
            <w:del w:id="170" w:author="Katarzyna Kuras" w:date="2026-04-17T12:01:00Z" w16du:dateUtc="2026-04-17T10:01:00Z">
              <w:r w:rsidDel="006562B1">
                <w:delText>Wnioskodawca,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aby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otrzymać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punkty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musi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opisać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realizacji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(uwzględniając poniższy przykład) w załączniku nr 15 do regulaminu naboru wniosków</w:delText>
              </w:r>
            </w:del>
          </w:p>
          <w:p w14:paraId="4FFB7448" w14:textId="0D5E010D" w:rsidR="00F84149" w:rsidDel="006562B1" w:rsidRDefault="00F84149">
            <w:pPr>
              <w:pStyle w:val="TableParagraph"/>
              <w:spacing w:before="40"/>
              <w:ind w:left="0"/>
              <w:rPr>
                <w:del w:id="171" w:author="Katarzyna Kuras" w:date="2026-04-17T12:01:00Z" w16du:dateUtc="2026-04-17T10:01:00Z"/>
                <w:b/>
              </w:rPr>
            </w:pPr>
          </w:p>
          <w:p w14:paraId="7CA8C79E" w14:textId="67022E56" w:rsidR="00F84149" w:rsidDel="006562B1" w:rsidRDefault="001B60E0">
            <w:pPr>
              <w:pStyle w:val="TableParagraph"/>
              <w:ind w:left="138"/>
              <w:rPr>
                <w:del w:id="172" w:author="Katarzyna Kuras" w:date="2026-04-17T12:01:00Z" w16du:dateUtc="2026-04-17T10:01:00Z"/>
                <w:b/>
              </w:rPr>
            </w:pPr>
            <w:del w:id="173" w:author="Katarzyna Kuras" w:date="2026-04-17T12:01:00Z" w16du:dateUtc="2026-04-17T10:01:00Z">
              <w:r w:rsidDel="006562B1">
                <w:rPr>
                  <w:b/>
                </w:rPr>
                <w:delText>W</w:delText>
              </w:r>
              <w:r w:rsidDel="006562B1">
                <w:rPr>
                  <w:b/>
                  <w:spacing w:val="-12"/>
                </w:rPr>
                <w:delText xml:space="preserve"> </w:delText>
              </w:r>
              <w:r w:rsidDel="006562B1">
                <w:rPr>
                  <w:b/>
                </w:rPr>
                <w:delText>celu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</w:rPr>
                <w:delText>określenia</w:delText>
              </w:r>
              <w:r w:rsidDel="006562B1">
                <w:rPr>
                  <w:b/>
                  <w:spacing w:val="-10"/>
                </w:rPr>
                <w:delText xml:space="preserve"> </w:delText>
              </w:r>
              <w:r w:rsidDel="006562B1">
                <w:rPr>
                  <w:b/>
                </w:rPr>
                <w:delText>terminu</w:delText>
              </w:r>
              <w:r w:rsidDel="006562B1">
                <w:rPr>
                  <w:b/>
                  <w:spacing w:val="-11"/>
                </w:rPr>
                <w:delText xml:space="preserve"> </w:delText>
              </w:r>
              <w:r w:rsidDel="006562B1">
                <w:rPr>
                  <w:b/>
                </w:rPr>
                <w:delText>rozpoczęcia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</w:rPr>
                <w:delText>realizacji</w:delText>
              </w:r>
              <w:r w:rsidDel="006562B1">
                <w:rPr>
                  <w:b/>
                  <w:spacing w:val="-8"/>
                </w:rPr>
                <w:delText xml:space="preserve"> </w:delText>
              </w:r>
              <w:r w:rsidDel="006562B1">
                <w:rPr>
                  <w:b/>
                </w:rPr>
                <w:delText>operacji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</w:rPr>
                <w:delText>przyjmuje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</w:rPr>
                <w:delText>się,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</w:rPr>
                <w:delText>że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rPr>
                  <w:b/>
                  <w:spacing w:val="-2"/>
                </w:rPr>
                <w:delText>umowa</w:delText>
              </w:r>
            </w:del>
          </w:p>
          <w:p w14:paraId="71FEF3F4" w14:textId="2CF44251" w:rsidR="00F84149" w:rsidDel="006562B1" w:rsidRDefault="001B60E0">
            <w:pPr>
              <w:pStyle w:val="TableParagraph"/>
              <w:spacing w:before="42" w:line="273" w:lineRule="auto"/>
              <w:ind w:left="138"/>
              <w:rPr>
                <w:del w:id="174" w:author="Katarzyna Kuras" w:date="2026-04-17T12:01:00Z" w16du:dateUtc="2026-04-17T10:01:00Z"/>
                <w:b/>
              </w:rPr>
            </w:pPr>
            <w:del w:id="175" w:author="Katarzyna Kuras" w:date="2026-04-17T12:01:00Z" w16du:dateUtc="2026-04-17T10:01:00Z">
              <w:r w:rsidDel="006562B1">
                <w:rPr>
                  <w:b/>
                </w:rPr>
                <w:delText>o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przyznaniu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pomocy</w:delText>
              </w:r>
              <w:r w:rsidDel="006562B1">
                <w:rPr>
                  <w:b/>
                  <w:spacing w:val="-6"/>
                </w:rPr>
                <w:delText xml:space="preserve"> </w:delText>
              </w:r>
              <w:r w:rsidDel="006562B1">
                <w:rPr>
                  <w:b/>
                </w:rPr>
                <w:delText>zostanie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podpisana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w</w:delText>
              </w:r>
              <w:r w:rsidDel="006562B1">
                <w:rPr>
                  <w:b/>
                  <w:spacing w:val="-5"/>
                </w:rPr>
                <w:delText xml:space="preserve"> </w:delText>
              </w:r>
              <w:r w:rsidDel="006562B1">
                <w:rPr>
                  <w:b/>
                </w:rPr>
                <w:delText>piątym</w:delText>
              </w:r>
              <w:r w:rsidDel="006562B1">
                <w:rPr>
                  <w:b/>
                  <w:spacing w:val="-8"/>
                </w:rPr>
                <w:delText xml:space="preserve"> </w:delText>
              </w:r>
              <w:r w:rsidDel="006562B1">
                <w:rPr>
                  <w:b/>
                </w:rPr>
                <w:delText>miesiącu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po</w:delText>
              </w:r>
              <w:r w:rsidDel="006562B1">
                <w:rPr>
                  <w:b/>
                  <w:spacing w:val="-8"/>
                </w:rPr>
                <w:delText xml:space="preserve"> </w:delText>
              </w:r>
              <w:r w:rsidDel="006562B1">
                <w:rPr>
                  <w:b/>
                </w:rPr>
                <w:delText>zakończeniu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naboru wniosków. Liczone są pełne miesiące – nie dni.</w:delText>
              </w:r>
            </w:del>
          </w:p>
          <w:p w14:paraId="5CE1C5B5" w14:textId="31A0D759" w:rsidR="00F84149" w:rsidDel="006562B1" w:rsidRDefault="00F84149">
            <w:pPr>
              <w:pStyle w:val="TableParagraph"/>
              <w:spacing w:before="45"/>
              <w:ind w:left="0"/>
              <w:rPr>
                <w:del w:id="176" w:author="Katarzyna Kuras" w:date="2026-04-17T12:01:00Z" w16du:dateUtc="2026-04-17T10:01:00Z"/>
                <w:b/>
              </w:rPr>
            </w:pPr>
          </w:p>
          <w:p w14:paraId="5C6AAA83" w14:textId="7253AFD7" w:rsidR="00F84149" w:rsidDel="006562B1" w:rsidRDefault="001B60E0">
            <w:pPr>
              <w:pStyle w:val="TableParagraph"/>
              <w:ind w:left="138"/>
              <w:rPr>
                <w:del w:id="177" w:author="Katarzyna Kuras" w:date="2026-04-17T12:01:00Z" w16du:dateUtc="2026-04-17T10:01:00Z"/>
                <w:b/>
              </w:rPr>
            </w:pPr>
            <w:del w:id="178" w:author="Katarzyna Kuras" w:date="2026-04-17T12:01:00Z" w16du:dateUtc="2026-04-17T10:01:00Z">
              <w:r w:rsidDel="006562B1">
                <w:rPr>
                  <w:b/>
                  <w:spacing w:val="-2"/>
                </w:rPr>
                <w:delText>Przykład:</w:delText>
              </w:r>
            </w:del>
          </w:p>
          <w:p w14:paraId="031C43CD" w14:textId="62FEAF4F" w:rsidR="00F84149" w:rsidDel="006562B1" w:rsidRDefault="001B60E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39"/>
              <w:rPr>
                <w:del w:id="179" w:author="Katarzyna Kuras" w:date="2026-04-17T12:01:00Z" w16du:dateUtc="2026-04-17T10:01:00Z"/>
              </w:rPr>
            </w:pPr>
            <w:del w:id="180" w:author="Katarzyna Kuras" w:date="2026-04-17T12:01:00Z" w16du:dateUtc="2026-04-17T10:01:00Z">
              <w:r w:rsidDel="006562B1">
                <w:delText>Nabór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kończy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się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15</w:delText>
              </w:r>
              <w:r w:rsidDel="006562B1">
                <w:rPr>
                  <w:spacing w:val="-4"/>
                </w:rPr>
                <w:delText xml:space="preserve"> </w:delText>
              </w:r>
              <w:r w:rsidDel="006562B1">
                <w:rPr>
                  <w:spacing w:val="-2"/>
                </w:rPr>
                <w:delText>grudnia.</w:delText>
              </w:r>
            </w:del>
          </w:p>
          <w:p w14:paraId="6E61CBA3" w14:textId="70B94E22" w:rsidR="00F84149" w:rsidDel="006562B1" w:rsidRDefault="001B60E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41"/>
              <w:rPr>
                <w:del w:id="181" w:author="Katarzyna Kuras" w:date="2026-04-17T12:01:00Z" w16du:dateUtc="2026-04-17T10:01:00Z"/>
              </w:rPr>
            </w:pPr>
            <w:del w:id="182" w:author="Katarzyna Kuras" w:date="2026-04-17T12:01:00Z" w16du:dateUtc="2026-04-17T10:01:00Z">
              <w:r w:rsidDel="006562B1">
                <w:delText>Liczymy</w:delText>
              </w:r>
              <w:r w:rsidDel="006562B1">
                <w:rPr>
                  <w:spacing w:val="-13"/>
                </w:rPr>
                <w:delText xml:space="preserve"> </w:delText>
              </w:r>
              <w:r w:rsidDel="006562B1">
                <w:delText>5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miesięcy: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styczeń,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luty,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marzec,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kwiecień,</w:delText>
              </w:r>
              <w:r w:rsidDel="006562B1">
                <w:rPr>
                  <w:spacing w:val="-11"/>
                </w:rPr>
                <w:delText xml:space="preserve"> </w:delText>
              </w:r>
              <w:r w:rsidDel="006562B1">
                <w:rPr>
                  <w:spacing w:val="-4"/>
                </w:rPr>
                <w:delText>maj.</w:delText>
              </w:r>
            </w:del>
          </w:p>
          <w:p w14:paraId="38CE26F3" w14:textId="0792ACE5" w:rsidR="00F84149" w:rsidDel="006562B1" w:rsidRDefault="001B60E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41"/>
              <w:rPr>
                <w:del w:id="183" w:author="Katarzyna Kuras" w:date="2026-04-17T12:01:00Z" w16du:dateUtc="2026-04-17T10:01:00Z"/>
              </w:rPr>
            </w:pPr>
            <w:del w:id="184" w:author="Katarzyna Kuras" w:date="2026-04-17T12:01:00Z" w16du:dateUtc="2026-04-17T10:01:00Z">
              <w:r w:rsidDel="006562B1">
                <w:delText>Umowa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zostanie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podpisana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w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rPr>
                  <w:spacing w:val="-2"/>
                </w:rPr>
                <w:delText>maju.</w:delText>
              </w:r>
            </w:del>
          </w:p>
        </w:tc>
        <w:tc>
          <w:tcPr>
            <w:tcW w:w="2268" w:type="dxa"/>
          </w:tcPr>
          <w:p w14:paraId="57B9170F" w14:textId="0542AE6F" w:rsidR="00F84149" w:rsidDel="006562B1" w:rsidRDefault="001B60E0">
            <w:pPr>
              <w:pStyle w:val="TableParagraph"/>
              <w:spacing w:line="268" w:lineRule="exact"/>
              <w:ind w:left="108"/>
              <w:rPr>
                <w:del w:id="185" w:author="Katarzyna Kuras" w:date="2026-04-17T12:01:00Z" w16du:dateUtc="2026-04-17T10:01:00Z"/>
                <w:b/>
              </w:rPr>
            </w:pPr>
            <w:del w:id="186" w:author="Katarzyna Kuras" w:date="2026-04-17T12:01:00Z" w16du:dateUtc="2026-04-17T10:01:00Z">
              <w:r w:rsidDel="006562B1">
                <w:rPr>
                  <w:b/>
                  <w:spacing w:val="-5"/>
                </w:rPr>
                <w:delText>15</w:delText>
              </w:r>
            </w:del>
          </w:p>
        </w:tc>
      </w:tr>
    </w:tbl>
    <w:p w14:paraId="610D3936" w14:textId="7E617C35" w:rsidR="00F84149" w:rsidDel="006562B1" w:rsidRDefault="00F84149">
      <w:pPr>
        <w:pStyle w:val="TableParagraph"/>
        <w:spacing w:line="268" w:lineRule="exact"/>
        <w:rPr>
          <w:del w:id="187" w:author="Katarzyna Kuras" w:date="2026-04-17T12:01:00Z" w16du:dateUtc="2026-04-17T10:01:00Z"/>
          <w:b/>
        </w:rPr>
        <w:sectPr w:rsidR="00F84149" w:rsidDel="006562B1"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5358B3A5" w14:textId="7CE706E5" w:rsidR="00F84149" w:rsidDel="006562B1" w:rsidRDefault="00F84149">
      <w:pPr>
        <w:spacing w:before="7"/>
        <w:rPr>
          <w:del w:id="188" w:author="Katarzyna Kuras" w:date="2026-04-17T12:01:00Z" w16du:dateUtc="2026-04-17T10:01:00Z"/>
          <w:b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:rsidDel="006562B1" w14:paraId="2637E47B" w14:textId="470E67FA">
        <w:trPr>
          <w:trHeight w:val="7105"/>
          <w:del w:id="189" w:author="Katarzyna Kuras" w:date="2026-04-17T12:01:00Z"/>
        </w:trPr>
        <w:tc>
          <w:tcPr>
            <w:tcW w:w="848" w:type="dxa"/>
          </w:tcPr>
          <w:p w14:paraId="0CF0916B" w14:textId="460072F5" w:rsidR="00F84149" w:rsidDel="006562B1" w:rsidRDefault="00F84149">
            <w:pPr>
              <w:pStyle w:val="TableParagraph"/>
              <w:ind w:left="0"/>
              <w:rPr>
                <w:del w:id="190" w:author="Katarzyna Kuras" w:date="2026-04-17T12:01:00Z" w16du:dateUtc="2026-04-17T10:01:00Z"/>
                <w:rFonts w:ascii="Times New Roman"/>
              </w:rPr>
            </w:pPr>
          </w:p>
        </w:tc>
        <w:tc>
          <w:tcPr>
            <w:tcW w:w="3118" w:type="dxa"/>
          </w:tcPr>
          <w:p w14:paraId="04076C7F" w14:textId="1A46ECE9" w:rsidR="00F84149" w:rsidDel="006562B1" w:rsidRDefault="00F84149">
            <w:pPr>
              <w:pStyle w:val="TableParagraph"/>
              <w:ind w:left="0"/>
              <w:rPr>
                <w:del w:id="191" w:author="Katarzyna Kuras" w:date="2026-04-17T12:01:00Z" w16du:dateUtc="2026-04-17T10:01:00Z"/>
                <w:rFonts w:ascii="Times New Roman"/>
              </w:rPr>
            </w:pPr>
          </w:p>
        </w:tc>
        <w:tc>
          <w:tcPr>
            <w:tcW w:w="8506" w:type="dxa"/>
          </w:tcPr>
          <w:p w14:paraId="2BDA0793" w14:textId="37F6218F" w:rsidR="00F84149" w:rsidDel="006562B1" w:rsidRDefault="001B60E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rPr>
                <w:del w:id="192" w:author="Katarzyna Kuras" w:date="2026-04-17T12:01:00Z" w16du:dateUtc="2026-04-17T10:01:00Z"/>
              </w:rPr>
            </w:pPr>
            <w:del w:id="193" w:author="Katarzyna Kuras" w:date="2026-04-17T12:01:00Z" w16du:dateUtc="2026-04-17T10:01:00Z">
              <w:r w:rsidDel="006562B1">
                <w:delText>Realizacja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może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rozpocząć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się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od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rPr>
                  <w:spacing w:val="-2"/>
                </w:rPr>
                <w:delText>czerwca</w:delText>
              </w:r>
            </w:del>
          </w:p>
          <w:p w14:paraId="66615829" w14:textId="78724CE1" w:rsidR="00F84149" w:rsidDel="006562B1" w:rsidRDefault="00F84149">
            <w:pPr>
              <w:pStyle w:val="TableParagraph"/>
              <w:spacing w:before="80"/>
              <w:ind w:left="0"/>
              <w:rPr>
                <w:del w:id="194" w:author="Katarzyna Kuras" w:date="2026-04-17T12:01:00Z" w16du:dateUtc="2026-04-17T10:01:00Z"/>
                <w:b/>
              </w:rPr>
            </w:pPr>
          </w:p>
          <w:p w14:paraId="3F7FFADB" w14:textId="2114D7AC" w:rsidR="00F84149" w:rsidDel="006562B1" w:rsidRDefault="001B60E0">
            <w:pPr>
              <w:pStyle w:val="TableParagraph"/>
              <w:rPr>
                <w:del w:id="195" w:author="Katarzyna Kuras" w:date="2026-04-17T12:01:00Z" w16du:dateUtc="2026-04-17T10:01:00Z"/>
              </w:rPr>
            </w:pPr>
            <w:del w:id="196" w:author="Katarzyna Kuras" w:date="2026-04-17T12:01:00Z" w16du:dateUtc="2026-04-17T10:01:00Z">
              <w:r w:rsidDel="006562B1">
                <w:rPr>
                  <w:b/>
                </w:rPr>
                <w:delText>0</w:delText>
              </w:r>
              <w:r w:rsidDel="006562B1">
                <w:rPr>
                  <w:b/>
                  <w:spacing w:val="-8"/>
                </w:rPr>
                <w:delText xml:space="preserve"> </w:delText>
              </w:r>
              <w:r w:rsidDel="006562B1">
                <w:rPr>
                  <w:b/>
                </w:rPr>
                <w:delText>pkt</w:delText>
              </w:r>
              <w:r w:rsidDel="006562B1">
                <w:rPr>
                  <w:b/>
                  <w:spacing w:val="-10"/>
                </w:rPr>
                <w:delText xml:space="preserve"> </w:delText>
              </w:r>
              <w:r w:rsidDel="006562B1">
                <w:rPr>
                  <w:b/>
                </w:rPr>
                <w:delText>–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delText>Wnioskodawca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zadeklarował,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że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realizacji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będzie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dłuższy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niż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rPr>
                  <w:spacing w:val="-5"/>
                </w:rPr>
                <w:delText>12</w:delText>
              </w:r>
            </w:del>
          </w:p>
          <w:p w14:paraId="2BC774DB" w14:textId="32A86432" w:rsidR="00F84149" w:rsidDel="006562B1" w:rsidRDefault="001B60E0">
            <w:pPr>
              <w:pStyle w:val="TableParagraph"/>
              <w:spacing w:before="41" w:line="276" w:lineRule="auto"/>
              <w:ind w:right="197"/>
              <w:rPr>
                <w:del w:id="197" w:author="Katarzyna Kuras" w:date="2026-04-17T12:01:00Z" w16du:dateUtc="2026-04-17T10:01:00Z"/>
              </w:rPr>
            </w:pPr>
            <w:del w:id="198" w:author="Katarzyna Kuras" w:date="2026-04-17T12:01:00Z" w16du:dateUtc="2026-04-17T10:01:00Z">
              <w:r w:rsidDel="006562B1">
                <w:delText>miesięcy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od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podpisania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umowy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lub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terminy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wskazane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we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wniosku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są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rozbieżne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w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różnych jego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częściach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lub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zaplanowany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nie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jest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możliwy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osiągniecia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lub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 xml:space="preserve">Wnioskodawca nie opisał spełnienia niniejszego kryterium w załączniku nr 15 do regulaminu naboru </w:delText>
              </w:r>
              <w:r w:rsidDel="006562B1">
                <w:rPr>
                  <w:spacing w:val="-2"/>
                </w:rPr>
                <w:delText>wniosków</w:delText>
              </w:r>
            </w:del>
          </w:p>
          <w:p w14:paraId="1DDAD279" w14:textId="0118AFFA" w:rsidR="00F84149" w:rsidDel="006562B1" w:rsidRDefault="00F84149">
            <w:pPr>
              <w:pStyle w:val="TableParagraph"/>
              <w:spacing w:before="40"/>
              <w:ind w:left="0"/>
              <w:rPr>
                <w:del w:id="199" w:author="Katarzyna Kuras" w:date="2026-04-17T12:01:00Z" w16du:dateUtc="2026-04-17T10:01:00Z"/>
                <w:b/>
              </w:rPr>
            </w:pPr>
          </w:p>
          <w:p w14:paraId="6EC9286C" w14:textId="766FEC98" w:rsidR="00F84149" w:rsidDel="006562B1" w:rsidRDefault="001B60E0">
            <w:pPr>
              <w:pStyle w:val="TableParagraph"/>
              <w:rPr>
                <w:del w:id="200" w:author="Katarzyna Kuras" w:date="2026-04-17T12:01:00Z" w16du:dateUtc="2026-04-17T10:01:00Z"/>
              </w:rPr>
            </w:pPr>
            <w:del w:id="201" w:author="Katarzyna Kuras" w:date="2026-04-17T12:01:00Z" w16du:dateUtc="2026-04-17T10:01:00Z">
              <w:r w:rsidDel="006562B1">
                <w:rPr>
                  <w:b/>
                </w:rPr>
                <w:delText>10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pkt</w:delText>
              </w:r>
              <w:r w:rsidDel="006562B1">
                <w:rPr>
                  <w:b/>
                  <w:spacing w:val="-7"/>
                </w:rPr>
                <w:delText xml:space="preserve"> </w:delText>
              </w:r>
              <w:r w:rsidDel="006562B1">
                <w:rPr>
                  <w:b/>
                </w:rPr>
                <w:delText>–</w:delText>
              </w:r>
              <w:r w:rsidDel="006562B1">
                <w:rPr>
                  <w:b/>
                  <w:spacing w:val="-9"/>
                </w:rPr>
                <w:delText xml:space="preserve"> </w:delText>
              </w:r>
              <w:r w:rsidDel="006562B1">
                <w:delText>Wnioskodawca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zadeklarował,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że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realizacji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wyniesie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od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7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rPr>
                  <w:spacing w:val="-5"/>
                </w:rPr>
                <w:delText>12</w:delText>
              </w:r>
            </w:del>
          </w:p>
          <w:p w14:paraId="3620A77A" w14:textId="59F84948" w:rsidR="00F84149" w:rsidDel="006562B1" w:rsidRDefault="001B60E0">
            <w:pPr>
              <w:pStyle w:val="TableParagraph"/>
              <w:spacing w:before="41" w:line="273" w:lineRule="auto"/>
              <w:rPr>
                <w:del w:id="202" w:author="Katarzyna Kuras" w:date="2026-04-17T12:01:00Z" w16du:dateUtc="2026-04-17T10:01:00Z"/>
              </w:rPr>
            </w:pPr>
            <w:del w:id="203" w:author="Katarzyna Kuras" w:date="2026-04-17T12:01:00Z" w16du:dateUtc="2026-04-17T10:01:00Z">
              <w:r w:rsidDel="006562B1">
                <w:delText>miesięcy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od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podpisania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umowy,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jest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spójny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z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zapisami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wniosku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i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biznesplanu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i</w:delText>
              </w:r>
              <w:r w:rsidDel="006562B1">
                <w:rPr>
                  <w:spacing w:val="-5"/>
                </w:rPr>
                <w:delText xml:space="preserve"> </w:delText>
              </w:r>
              <w:r w:rsidDel="006562B1">
                <w:delText>opisał spełnienia niniejszego kryterium w załączniku nr 15 do regulaminu naboru wniosków</w:delText>
              </w:r>
            </w:del>
          </w:p>
          <w:p w14:paraId="1DC5D10F" w14:textId="25202C98" w:rsidR="00F84149" w:rsidDel="006562B1" w:rsidRDefault="00F84149">
            <w:pPr>
              <w:pStyle w:val="TableParagraph"/>
              <w:spacing w:before="46"/>
              <w:ind w:left="0"/>
              <w:rPr>
                <w:del w:id="204" w:author="Katarzyna Kuras" w:date="2026-04-17T12:01:00Z" w16du:dateUtc="2026-04-17T10:01:00Z"/>
                <w:b/>
              </w:rPr>
            </w:pPr>
          </w:p>
          <w:p w14:paraId="48F1E8D7" w14:textId="60CCFBEB" w:rsidR="00F84149" w:rsidDel="006562B1" w:rsidRDefault="001B60E0">
            <w:pPr>
              <w:pStyle w:val="TableParagraph"/>
              <w:spacing w:line="276" w:lineRule="auto"/>
              <w:rPr>
                <w:del w:id="205" w:author="Katarzyna Kuras" w:date="2026-04-17T12:01:00Z" w16du:dateUtc="2026-04-17T10:01:00Z"/>
              </w:rPr>
            </w:pPr>
            <w:del w:id="206" w:author="Katarzyna Kuras" w:date="2026-04-17T12:01:00Z" w16du:dateUtc="2026-04-17T10:01:00Z">
              <w:r w:rsidDel="006562B1">
                <w:rPr>
                  <w:b/>
                </w:rPr>
                <w:delText>15</w:delText>
              </w:r>
              <w:r w:rsidDel="006562B1">
                <w:rPr>
                  <w:b/>
                  <w:spacing w:val="-6"/>
                </w:rPr>
                <w:delText xml:space="preserve"> </w:delText>
              </w:r>
              <w:r w:rsidDel="006562B1">
                <w:rPr>
                  <w:b/>
                </w:rPr>
                <w:delText>pkt</w:delText>
              </w:r>
              <w:r w:rsidDel="006562B1">
                <w:rPr>
                  <w:b/>
                  <w:spacing w:val="-6"/>
                </w:rPr>
                <w:delText xml:space="preserve"> </w:delText>
              </w:r>
              <w:r w:rsidDel="006562B1">
                <w:rPr>
                  <w:b/>
                </w:rPr>
                <w:delText>–</w:delText>
              </w:r>
              <w:r w:rsidDel="006562B1">
                <w:rPr>
                  <w:b/>
                  <w:spacing w:val="-8"/>
                </w:rPr>
                <w:delText xml:space="preserve"> </w:delText>
              </w:r>
              <w:r w:rsidDel="006562B1">
                <w:delText>Wnioskodawca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zadeklarował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we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wniosku,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że</w:delText>
              </w:r>
              <w:r w:rsidDel="006562B1">
                <w:rPr>
                  <w:spacing w:val="-10"/>
                </w:rPr>
                <w:delText xml:space="preserve"> </w:delText>
              </w:r>
              <w:r w:rsidDel="006562B1">
                <w:delText>termin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realizacji</w:delText>
              </w:r>
              <w:r w:rsidDel="006562B1">
                <w:rPr>
                  <w:spacing w:val="-8"/>
                </w:rPr>
                <w:delText xml:space="preserve"> </w:delText>
              </w:r>
              <w:r w:rsidDel="006562B1">
                <w:delText>operacji</w:delText>
              </w:r>
              <w:r w:rsidDel="006562B1">
                <w:rPr>
                  <w:spacing w:val="-9"/>
                </w:rPr>
                <w:delText xml:space="preserve"> </w:delText>
              </w:r>
              <w:r w:rsidDel="006562B1">
                <w:delText>wyniesie</w:delText>
              </w:r>
              <w:r w:rsidDel="006562B1">
                <w:rPr>
                  <w:spacing w:val="-6"/>
                </w:rPr>
                <w:delText xml:space="preserve"> </w:delText>
              </w:r>
              <w:r w:rsidDel="006562B1">
                <w:delText>do</w:delText>
              </w:r>
              <w:r w:rsidDel="006562B1">
                <w:rPr>
                  <w:spacing w:val="-7"/>
                </w:rPr>
                <w:delText xml:space="preserve"> </w:delText>
              </w:r>
              <w:r w:rsidDel="006562B1">
                <w:delText>6 miesięcy od podpisania umowy, termin jest spójny z zapisami wniosku i biznesplanu i opisał spełnienia niniejszego kryterium w załączniku nr 15 do regulaminu naboru wniosków</w:delText>
              </w:r>
            </w:del>
          </w:p>
          <w:p w14:paraId="037E6962" w14:textId="32E955CA" w:rsidR="00F84149" w:rsidDel="006562B1" w:rsidRDefault="00F84149">
            <w:pPr>
              <w:pStyle w:val="TableParagraph"/>
              <w:ind w:left="0"/>
              <w:rPr>
                <w:del w:id="207" w:author="Katarzyna Kuras" w:date="2026-04-17T12:01:00Z" w16du:dateUtc="2026-04-17T10:01:00Z"/>
                <w:b/>
              </w:rPr>
            </w:pPr>
          </w:p>
          <w:p w14:paraId="239D8FF2" w14:textId="3C8D040B" w:rsidR="00F84149" w:rsidDel="006562B1" w:rsidRDefault="00F84149">
            <w:pPr>
              <w:pStyle w:val="TableParagraph"/>
              <w:spacing w:before="79"/>
              <w:ind w:left="0"/>
              <w:rPr>
                <w:del w:id="208" w:author="Katarzyna Kuras" w:date="2026-04-17T12:01:00Z" w16du:dateUtc="2026-04-17T10:01:00Z"/>
                <w:b/>
              </w:rPr>
            </w:pPr>
          </w:p>
          <w:p w14:paraId="6EA80B5B" w14:textId="338264E2" w:rsidR="00F84149" w:rsidDel="006562B1" w:rsidRDefault="001B60E0">
            <w:pPr>
              <w:pStyle w:val="TableParagraph"/>
              <w:ind w:left="157"/>
              <w:rPr>
                <w:del w:id="209" w:author="Katarzyna Kuras" w:date="2026-04-17T12:01:00Z" w16du:dateUtc="2026-04-17T10:01:00Z"/>
                <w:i/>
              </w:rPr>
            </w:pPr>
            <w:del w:id="210" w:author="Katarzyna Kuras" w:date="2026-04-17T12:01:00Z" w16du:dateUtc="2026-04-17T10:01:00Z">
              <w:r w:rsidDel="006562B1">
                <w:rPr>
                  <w:b/>
                </w:rPr>
                <w:delText>*</w:delText>
              </w:r>
              <w:r w:rsidDel="006562B1">
                <w:rPr>
                  <w:i/>
                </w:rPr>
                <w:delText>Stosuje</w:delText>
              </w:r>
              <w:r w:rsidDel="006562B1">
                <w:rPr>
                  <w:i/>
                  <w:spacing w:val="-11"/>
                </w:rPr>
                <w:delText xml:space="preserve"> </w:delText>
              </w:r>
              <w:r w:rsidDel="006562B1">
                <w:rPr>
                  <w:i/>
                </w:rPr>
                <w:delText>się</w:delText>
              </w:r>
              <w:r w:rsidDel="006562B1">
                <w:rPr>
                  <w:i/>
                  <w:spacing w:val="-8"/>
                </w:rPr>
                <w:delText xml:space="preserve"> </w:delText>
              </w:r>
              <w:r w:rsidDel="006562B1">
                <w:rPr>
                  <w:i/>
                </w:rPr>
                <w:delText>również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w</w:delText>
              </w:r>
              <w:r w:rsidDel="006562B1">
                <w:rPr>
                  <w:i/>
                  <w:spacing w:val="-5"/>
                </w:rPr>
                <w:delText xml:space="preserve"> </w:delText>
              </w:r>
              <w:r w:rsidDel="006562B1">
                <w:rPr>
                  <w:i/>
                </w:rPr>
                <w:delText>przypadku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opiniowania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zmian</w:delText>
              </w:r>
              <w:r w:rsidDel="006562B1">
                <w:rPr>
                  <w:i/>
                  <w:spacing w:val="-8"/>
                </w:rPr>
                <w:delText xml:space="preserve"> </w:delText>
              </w:r>
              <w:r w:rsidDel="006562B1">
                <w:rPr>
                  <w:i/>
                  <w:spacing w:val="-2"/>
                </w:rPr>
                <w:delText>umowy</w:delText>
              </w:r>
            </w:del>
          </w:p>
          <w:p w14:paraId="3FC89719" w14:textId="2C6508B8" w:rsidR="00F84149" w:rsidDel="006562B1" w:rsidRDefault="00F84149">
            <w:pPr>
              <w:pStyle w:val="TableParagraph"/>
              <w:spacing w:before="83"/>
              <w:ind w:left="0"/>
              <w:rPr>
                <w:del w:id="211" w:author="Katarzyna Kuras" w:date="2026-04-17T12:01:00Z" w16du:dateUtc="2026-04-17T10:01:00Z"/>
                <w:b/>
              </w:rPr>
            </w:pPr>
          </w:p>
          <w:p w14:paraId="0D59696F" w14:textId="73E9E2A1" w:rsidR="00F84149" w:rsidDel="006562B1" w:rsidRDefault="001B60E0">
            <w:pPr>
              <w:pStyle w:val="TableParagraph"/>
              <w:spacing w:line="276" w:lineRule="auto"/>
              <w:ind w:right="93"/>
              <w:rPr>
                <w:del w:id="212" w:author="Katarzyna Kuras" w:date="2026-04-17T12:01:00Z" w16du:dateUtc="2026-04-17T10:01:00Z"/>
                <w:i/>
              </w:rPr>
            </w:pPr>
            <w:del w:id="213" w:author="Katarzyna Kuras" w:date="2026-04-17T12:01:00Z" w16du:dateUtc="2026-04-17T10:01:00Z">
              <w:r w:rsidDel="006562B1">
                <w:rPr>
                  <w:i/>
                </w:rPr>
                <w:delText>Należy</w:delText>
              </w:r>
              <w:r w:rsidDel="006562B1">
                <w:rPr>
                  <w:i/>
                  <w:spacing w:val="-4"/>
                </w:rPr>
                <w:delText xml:space="preserve"> </w:delText>
              </w:r>
              <w:r w:rsidDel="006562B1">
                <w:rPr>
                  <w:i/>
                </w:rPr>
                <w:delText>mieć</w:delText>
              </w:r>
              <w:r w:rsidDel="006562B1">
                <w:rPr>
                  <w:i/>
                  <w:spacing w:val="-5"/>
                </w:rPr>
                <w:delText xml:space="preserve"> </w:delText>
              </w:r>
              <w:r w:rsidDel="006562B1">
                <w:rPr>
                  <w:i/>
                </w:rPr>
                <w:delText>na</w:delText>
              </w:r>
              <w:r w:rsidDel="006562B1">
                <w:rPr>
                  <w:i/>
                  <w:spacing w:val="-5"/>
                </w:rPr>
                <w:delText xml:space="preserve"> </w:delText>
              </w:r>
              <w:r w:rsidDel="006562B1">
                <w:rPr>
                  <w:i/>
                </w:rPr>
                <w:delText>uwadze,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iż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w</w:delText>
              </w:r>
              <w:r w:rsidDel="006562B1">
                <w:rPr>
                  <w:i/>
                  <w:spacing w:val="-3"/>
                </w:rPr>
                <w:delText xml:space="preserve"> </w:delText>
              </w:r>
              <w:r w:rsidDel="006562B1">
                <w:rPr>
                  <w:i/>
                </w:rPr>
                <w:delText>przypadku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realizacji</w:delText>
              </w:r>
              <w:r w:rsidDel="006562B1">
                <w:rPr>
                  <w:i/>
                  <w:spacing w:val="-5"/>
                </w:rPr>
                <w:delText xml:space="preserve"> </w:delText>
              </w:r>
              <w:r w:rsidDel="006562B1">
                <w:rPr>
                  <w:i/>
                </w:rPr>
                <w:delText>operacji</w:delText>
              </w:r>
              <w:r w:rsidDel="006562B1">
                <w:rPr>
                  <w:i/>
                  <w:spacing w:val="-3"/>
                </w:rPr>
                <w:delText xml:space="preserve"> </w:delText>
              </w:r>
              <w:r w:rsidDel="006562B1">
                <w:rPr>
                  <w:i/>
                </w:rPr>
                <w:delText>–</w:delText>
              </w:r>
              <w:r w:rsidDel="006562B1">
                <w:rPr>
                  <w:i/>
                  <w:spacing w:val="-3"/>
                </w:rPr>
                <w:delText xml:space="preserve"> </w:delText>
              </w:r>
              <w:r w:rsidDel="006562B1">
                <w:rPr>
                  <w:i/>
                </w:rPr>
                <w:delText>w</w:delText>
              </w:r>
              <w:r w:rsidDel="006562B1">
                <w:rPr>
                  <w:i/>
                  <w:spacing w:val="-3"/>
                </w:rPr>
                <w:delText xml:space="preserve"> </w:delText>
              </w:r>
              <w:r w:rsidDel="006562B1">
                <w:rPr>
                  <w:i/>
                </w:rPr>
                <w:delText>chwili</w:delText>
              </w:r>
              <w:r w:rsidDel="006562B1">
                <w:rPr>
                  <w:i/>
                  <w:spacing w:val="-7"/>
                </w:rPr>
                <w:delText xml:space="preserve"> </w:delText>
              </w:r>
              <w:r w:rsidDel="006562B1">
                <w:rPr>
                  <w:i/>
                </w:rPr>
                <w:delText>niedotrzymania</w:delText>
              </w:r>
              <w:r w:rsidDel="006562B1">
                <w:rPr>
                  <w:i/>
                  <w:spacing w:val="-5"/>
                </w:rPr>
                <w:delText xml:space="preserve"> </w:delText>
              </w:r>
              <w:r w:rsidDel="006562B1">
                <w:rPr>
                  <w:i/>
                </w:rPr>
                <w:delText>terminu zgodnie z umową przyznania pomocy zostaną zastosowane korekty finansowe za niespełnienie kryterium.</w:delText>
              </w:r>
            </w:del>
          </w:p>
        </w:tc>
        <w:tc>
          <w:tcPr>
            <w:tcW w:w="2268" w:type="dxa"/>
          </w:tcPr>
          <w:p w14:paraId="3A2E8883" w14:textId="6EA83BE3" w:rsidR="00F84149" w:rsidDel="006562B1" w:rsidRDefault="00F84149">
            <w:pPr>
              <w:pStyle w:val="TableParagraph"/>
              <w:ind w:left="0"/>
              <w:rPr>
                <w:del w:id="214" w:author="Katarzyna Kuras" w:date="2026-04-17T12:01:00Z" w16du:dateUtc="2026-04-17T10:01:00Z"/>
                <w:rFonts w:ascii="Times New Roman"/>
              </w:rPr>
            </w:pPr>
          </w:p>
        </w:tc>
      </w:tr>
      <w:tr w:rsidR="00F84149" w14:paraId="08C8FF97" w14:textId="77777777">
        <w:trPr>
          <w:trHeight w:val="616"/>
        </w:trPr>
        <w:tc>
          <w:tcPr>
            <w:tcW w:w="3966" w:type="dxa"/>
            <w:gridSpan w:val="2"/>
          </w:tcPr>
          <w:p w14:paraId="494502D2" w14:textId="61BB8A03" w:rsidR="00F84149" w:rsidRDefault="006562B1">
            <w:pPr>
              <w:pStyle w:val="TableParagraph"/>
              <w:spacing w:line="268" w:lineRule="exact"/>
              <w:rPr>
                <w:b/>
              </w:rPr>
            </w:pPr>
            <w:ins w:id="215" w:author="Katarzyna Kuras" w:date="2026-04-17T12:02:00Z" w16du:dateUtc="2026-04-17T10:02:00Z">
              <w:r>
                <w:rPr>
                  <w:b/>
                </w:rPr>
                <w:t xml:space="preserve"> </w:t>
              </w:r>
            </w:ins>
            <w:r w:rsidR="001B60E0">
              <w:rPr>
                <w:b/>
              </w:rPr>
              <w:t>Minimum</w:t>
            </w:r>
            <w:r w:rsidR="001B60E0">
              <w:rPr>
                <w:b/>
                <w:spacing w:val="-7"/>
              </w:rPr>
              <w:t xml:space="preserve"> </w:t>
            </w:r>
            <w:r w:rsidR="001B60E0">
              <w:rPr>
                <w:b/>
                <w:spacing w:val="-2"/>
              </w:rPr>
              <w:t>punktowe</w:t>
            </w:r>
          </w:p>
        </w:tc>
        <w:tc>
          <w:tcPr>
            <w:tcW w:w="10774" w:type="dxa"/>
            <w:gridSpan w:val="2"/>
          </w:tcPr>
          <w:p w14:paraId="778A1EB5" w14:textId="31E100A6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del w:id="216" w:author="Katarzyna Kuras" w:date="2026-04-17T12:06:00Z" w16du:dateUtc="2026-04-17T10:06:00Z">
              <w:r w:rsidDel="00AF1061">
                <w:rPr>
                  <w:b/>
                </w:rPr>
                <w:delText>22</w:delText>
              </w:r>
              <w:r w:rsidDel="00AF1061">
                <w:rPr>
                  <w:b/>
                  <w:spacing w:val="-2"/>
                </w:rPr>
                <w:delText xml:space="preserve"> </w:delText>
              </w:r>
            </w:del>
            <w:ins w:id="217" w:author="Katarzyna Kuras" w:date="2026-04-17T12:06:00Z" w16du:dateUtc="2026-04-17T10:06:00Z">
              <w:r w:rsidR="00AF1061">
                <w:rPr>
                  <w:b/>
                </w:rPr>
                <w:t>1</w:t>
              </w:r>
            </w:ins>
            <w:ins w:id="218" w:author="Katarzyna Kuras" w:date="2026-04-17T12:51:00Z" w16du:dateUtc="2026-04-17T10:51:00Z">
              <w:r w:rsidR="002C71A4">
                <w:rPr>
                  <w:b/>
                </w:rPr>
                <w:t>3</w:t>
              </w:r>
            </w:ins>
            <w:ins w:id="219" w:author="Katarzyna Kuras" w:date="2026-04-17T12:06:00Z" w16du:dateUtc="2026-04-17T10:06:00Z">
              <w:r w:rsidR="00AF1061">
                <w:rPr>
                  <w:b/>
                  <w:spacing w:val="-2"/>
                </w:rPr>
                <w:t xml:space="preserve"> </w:t>
              </w:r>
            </w:ins>
            <w:r>
              <w:rPr>
                <w:b/>
                <w:spacing w:val="-2"/>
              </w:rPr>
              <w:t>punkty</w:t>
            </w:r>
          </w:p>
        </w:tc>
      </w:tr>
      <w:tr w:rsidR="00F84149" w14:paraId="37E6F3EF" w14:textId="77777777">
        <w:trPr>
          <w:trHeight w:val="539"/>
        </w:trPr>
        <w:tc>
          <w:tcPr>
            <w:tcW w:w="3966" w:type="dxa"/>
            <w:gridSpan w:val="2"/>
          </w:tcPr>
          <w:p w14:paraId="220204D2" w14:textId="77777777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Maksimum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punktowe</w:t>
            </w:r>
          </w:p>
        </w:tc>
        <w:tc>
          <w:tcPr>
            <w:tcW w:w="10774" w:type="dxa"/>
            <w:gridSpan w:val="2"/>
          </w:tcPr>
          <w:p w14:paraId="427FB246" w14:textId="11D27C9F" w:rsidR="00F84149" w:rsidRDefault="001B60E0">
            <w:pPr>
              <w:pStyle w:val="TableParagraph"/>
              <w:spacing w:line="268" w:lineRule="exact"/>
              <w:rPr>
                <w:b/>
              </w:rPr>
            </w:pPr>
            <w:del w:id="220" w:author="Katarzyna Kuras" w:date="2026-04-17T12:05:00Z" w16du:dateUtc="2026-04-17T10:05:00Z">
              <w:r w:rsidDel="00AF1061">
                <w:rPr>
                  <w:b/>
                </w:rPr>
                <w:delText>44</w:delText>
              </w:r>
              <w:r w:rsidDel="00AF1061">
                <w:rPr>
                  <w:b/>
                  <w:spacing w:val="-2"/>
                </w:rPr>
                <w:delText xml:space="preserve"> </w:delText>
              </w:r>
            </w:del>
            <w:ins w:id="221" w:author="Katarzyna Kuras" w:date="2026-04-17T12:05:00Z" w16du:dateUtc="2026-04-17T10:05:00Z">
              <w:r w:rsidR="00AF1061">
                <w:rPr>
                  <w:b/>
                </w:rPr>
                <w:t>2</w:t>
              </w:r>
            </w:ins>
            <w:ins w:id="222" w:author="Katarzyna Kuras" w:date="2026-04-17T12:51:00Z" w16du:dateUtc="2026-04-17T10:51:00Z">
              <w:r w:rsidR="002C71A4">
                <w:rPr>
                  <w:b/>
                </w:rPr>
                <w:t>7</w:t>
              </w:r>
            </w:ins>
            <w:ins w:id="223" w:author="Katarzyna Kuras" w:date="2026-04-17T12:05:00Z" w16du:dateUtc="2026-04-17T10:05:00Z">
              <w:r w:rsidR="00AF1061">
                <w:rPr>
                  <w:b/>
                  <w:spacing w:val="-2"/>
                </w:rPr>
                <w:t xml:space="preserve"> </w:t>
              </w:r>
            </w:ins>
            <w:r>
              <w:rPr>
                <w:b/>
                <w:spacing w:val="-2"/>
              </w:rPr>
              <w:t>punkty</w:t>
            </w:r>
          </w:p>
        </w:tc>
      </w:tr>
    </w:tbl>
    <w:p w14:paraId="3228DCC2" w14:textId="77777777" w:rsidR="00F84149" w:rsidRDefault="00F84149">
      <w:pPr>
        <w:pStyle w:val="TableParagraph"/>
        <w:spacing w:line="268" w:lineRule="exact"/>
        <w:rPr>
          <w:b/>
        </w:rPr>
        <w:sectPr w:rsidR="00F84149">
          <w:pgSz w:w="16850" w:h="11920" w:orient="landscape"/>
          <w:pgMar w:top="2020" w:right="992" w:bottom="1260" w:left="850" w:header="531" w:footer="1036" w:gutter="0"/>
          <w:cols w:space="708"/>
        </w:sectPr>
      </w:pPr>
    </w:p>
    <w:p w14:paraId="64A9DC82" w14:textId="77777777" w:rsidR="00F84149" w:rsidRDefault="001B60E0">
      <w:pPr>
        <w:spacing w:before="239"/>
        <w:ind w:left="141"/>
        <w:rPr>
          <w:rFonts w:ascii="Arial" w:hAnsi="Arial"/>
        </w:rPr>
      </w:pPr>
      <w:r>
        <w:rPr>
          <w:rFonts w:ascii="Arial" w:hAnsi="Arial"/>
        </w:rPr>
        <w:lastRenderedPageBreak/>
        <w:t>Załącznik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Wzór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2"/>
        </w:rPr>
        <w:t>tablicy</w:t>
      </w:r>
    </w:p>
    <w:p w14:paraId="637D65DB" w14:textId="77777777" w:rsidR="00F84149" w:rsidRDefault="001B60E0">
      <w:pPr>
        <w:pStyle w:val="Tekstpodstawowy"/>
        <w:spacing w:before="3"/>
        <w:rPr>
          <w:rFonts w:ascii="Arial"/>
          <w:b w:val="0"/>
          <w:sz w:val="18"/>
        </w:rPr>
      </w:pPr>
      <w:r>
        <w:rPr>
          <w:rFonts w:ascii="Arial"/>
          <w:b w:val="0"/>
          <w:noProof/>
          <w:sz w:val="18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859D3D4" wp14:editId="79202495">
                <wp:simplePos x="0" y="0"/>
                <wp:positionH relativeFrom="page">
                  <wp:posOffset>2238184</wp:posOffset>
                </wp:positionH>
                <wp:positionV relativeFrom="paragraph">
                  <wp:posOffset>148573</wp:posOffset>
                </wp:positionV>
                <wp:extent cx="5709920" cy="233426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09920" cy="2334260"/>
                          <a:chOff x="0" y="0"/>
                          <a:chExt cx="5709920" cy="233426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551622"/>
                            <a:ext cx="2038857" cy="6154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73365" y="0"/>
                            <a:ext cx="4436109" cy="16389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5709920" cy="2334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44D5E2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58CE302B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791ABF21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12234935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6EBC1F3D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42074EB6" w14:textId="77777777" w:rsidR="00F84149" w:rsidRDefault="00F84149">
                              <w:pPr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2D637728" w14:textId="77777777" w:rsidR="00F84149" w:rsidRDefault="00F84149">
                              <w:pPr>
                                <w:spacing w:before="363"/>
                                <w:rPr>
                                  <w:rFonts w:ascii="Arial"/>
                                  <w:sz w:val="36"/>
                                </w:rPr>
                              </w:pPr>
                            </w:p>
                            <w:p w14:paraId="5BDF079B" w14:textId="77777777" w:rsidR="00F84149" w:rsidRDefault="001B60E0">
                              <w:pPr>
                                <w:ind w:left="3522"/>
                                <w:rPr>
                                  <w:rFonts w:ascii="Arial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sz w:val="36"/>
                                </w:rPr>
                                <w:t>Projekt</w:t>
                              </w:r>
                              <w:r>
                                <w:rPr>
                                  <w:rFonts w:ascii="Arial"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36"/>
                                </w:rPr>
                                <w:t>(nazwa</w:t>
                              </w:r>
                              <w:r>
                                <w:rPr>
                                  <w:rFonts w:ascii="Arial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36"/>
                                </w:rPr>
                                <w:t>projektu)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59D3D4" id="Group 8" o:spid="_x0000_s1026" style="position:absolute;margin-left:176.25pt;margin-top:11.7pt;width:449.6pt;height:183.8pt;z-index:-15727616;mso-wrap-distance-left:0;mso-wrap-distance-right:0;mso-position-horizontal-relative:page" coordsize="57099,23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7" type="#_x0000_t75" style="position:absolute;top:15516;width:20388;height:6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">
                  <v:imagedata r:id="rId15" o:title=""/>
                </v:shape>
                <v:shape id="Image 10" o:spid="_x0000_s1028" type="#_x0000_t75" style="position:absolute;left:12733;width:44361;height:16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width:57099;height:2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144D5E2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58CE302B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791ABF21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12234935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6EBC1F3D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42074EB6" w14:textId="77777777" w:rsidR="00F84149" w:rsidRDefault="00F84149">
                        <w:pPr>
                          <w:rPr>
                            <w:rFonts w:ascii="Arial"/>
                            <w:sz w:val="36"/>
                          </w:rPr>
                        </w:pPr>
                      </w:p>
                      <w:p w14:paraId="2D637728" w14:textId="77777777" w:rsidR="00F84149" w:rsidRDefault="00F84149">
                        <w:pPr>
                          <w:spacing w:before="363"/>
                          <w:rPr>
                            <w:rFonts w:ascii="Arial"/>
                            <w:sz w:val="36"/>
                          </w:rPr>
                        </w:pPr>
                      </w:p>
                      <w:p w14:paraId="5BDF079B" w14:textId="77777777" w:rsidR="00F84149" w:rsidRDefault="001B60E0">
                        <w:pPr>
                          <w:ind w:left="3522"/>
                          <w:rPr>
                            <w:rFonts w:ascii="Arial"/>
                            <w:sz w:val="36"/>
                          </w:rPr>
                        </w:pPr>
                        <w:r>
                          <w:rPr>
                            <w:rFonts w:ascii="Arial"/>
                            <w:sz w:val="36"/>
                          </w:rPr>
                          <w:t>Projekt</w:t>
                        </w:r>
                        <w:r>
                          <w:rPr>
                            <w:rFonts w:ascii="Arial"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36"/>
                          </w:rPr>
                          <w:t>(nazwa</w:t>
                        </w:r>
                        <w:r>
                          <w:rPr>
                            <w:rFonts w:ascii="Arial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pacing w:val="-2"/>
                            <w:sz w:val="36"/>
                          </w:rPr>
                          <w:t>projektu)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CB95B59" w14:textId="77777777" w:rsidR="00F84149" w:rsidRDefault="00F84149">
      <w:pPr>
        <w:pStyle w:val="Tekstpodstawowy"/>
        <w:rPr>
          <w:rFonts w:ascii="Arial"/>
          <w:b w:val="0"/>
          <w:sz w:val="36"/>
        </w:rPr>
      </w:pPr>
    </w:p>
    <w:p w14:paraId="4DF24889" w14:textId="77777777" w:rsidR="00F84149" w:rsidRDefault="001B60E0">
      <w:pPr>
        <w:ind w:left="6317" w:right="5041"/>
        <w:jc w:val="center"/>
        <w:rPr>
          <w:rFonts w:ascii="Arial" w:hAnsi="Arial"/>
          <w:sz w:val="36"/>
        </w:rPr>
      </w:pPr>
      <w:r>
        <w:rPr>
          <w:rFonts w:ascii="Arial" w:hAnsi="Arial"/>
          <w:noProof/>
          <w:sz w:val="36"/>
        </w:rPr>
        <w:drawing>
          <wp:anchor distT="0" distB="0" distL="0" distR="0" simplePos="0" relativeHeight="15730176" behindDoc="0" locked="0" layoutInCell="1" allowOverlap="1" wp14:anchorId="61286DA6" wp14:editId="67036D84">
            <wp:simplePos x="0" y="0"/>
            <wp:positionH relativeFrom="page">
              <wp:posOffset>1697009</wp:posOffset>
            </wp:positionH>
            <wp:positionV relativeFrom="paragraph">
              <wp:posOffset>-211616</wp:posOffset>
            </wp:positionV>
            <wp:extent cx="1335079" cy="1739742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079" cy="1739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sz w:val="36"/>
        </w:rPr>
        <w:t>Został</w:t>
      </w:r>
      <w:r>
        <w:rPr>
          <w:rFonts w:ascii="Arial" w:hAnsi="Arial"/>
          <w:spacing w:val="-17"/>
          <w:sz w:val="36"/>
        </w:rPr>
        <w:t xml:space="preserve"> </w:t>
      </w:r>
      <w:r>
        <w:rPr>
          <w:rFonts w:ascii="Arial" w:hAnsi="Arial"/>
          <w:sz w:val="36"/>
        </w:rPr>
        <w:t>zrealizowany</w:t>
      </w:r>
      <w:r>
        <w:rPr>
          <w:rFonts w:ascii="Arial" w:hAnsi="Arial"/>
          <w:spacing w:val="-15"/>
          <w:sz w:val="36"/>
        </w:rPr>
        <w:t xml:space="preserve"> </w:t>
      </w:r>
      <w:r>
        <w:rPr>
          <w:rFonts w:ascii="Arial" w:hAnsi="Arial"/>
          <w:sz w:val="36"/>
        </w:rPr>
        <w:t xml:space="preserve">za </w:t>
      </w:r>
      <w:r>
        <w:rPr>
          <w:rFonts w:ascii="Arial" w:hAnsi="Arial"/>
          <w:spacing w:val="-2"/>
          <w:sz w:val="36"/>
        </w:rPr>
        <w:t>pośrednictwem</w:t>
      </w:r>
    </w:p>
    <w:p w14:paraId="62D59C7D" w14:textId="77777777" w:rsidR="00F84149" w:rsidRDefault="00F84149">
      <w:pPr>
        <w:pStyle w:val="Tekstpodstawowy"/>
        <w:spacing w:before="1"/>
        <w:rPr>
          <w:rFonts w:ascii="Arial"/>
          <w:b w:val="0"/>
          <w:sz w:val="36"/>
        </w:rPr>
      </w:pPr>
    </w:p>
    <w:p w14:paraId="37E156C1" w14:textId="77777777" w:rsidR="00F84149" w:rsidRDefault="001B60E0">
      <w:pPr>
        <w:spacing w:before="1" w:line="413" w:lineRule="exact"/>
        <w:ind w:left="1274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Lokalnej</w:t>
      </w:r>
      <w:r>
        <w:rPr>
          <w:rFonts w:ascii="Arial" w:hAnsi="Arial"/>
          <w:b/>
          <w:spacing w:val="-2"/>
          <w:sz w:val="36"/>
        </w:rPr>
        <w:t xml:space="preserve"> </w:t>
      </w:r>
      <w:r>
        <w:rPr>
          <w:rFonts w:ascii="Arial" w:hAnsi="Arial"/>
          <w:b/>
          <w:sz w:val="36"/>
        </w:rPr>
        <w:t>Grupy</w:t>
      </w:r>
      <w:r>
        <w:rPr>
          <w:rFonts w:ascii="Arial" w:hAnsi="Arial"/>
          <w:b/>
          <w:spacing w:val="-1"/>
          <w:sz w:val="36"/>
        </w:rPr>
        <w:t xml:space="preserve"> </w:t>
      </w:r>
      <w:r>
        <w:rPr>
          <w:rFonts w:ascii="Arial" w:hAnsi="Arial"/>
          <w:b/>
          <w:spacing w:val="-2"/>
          <w:sz w:val="36"/>
        </w:rPr>
        <w:t>Działania</w:t>
      </w:r>
    </w:p>
    <w:p w14:paraId="5ACA00CE" w14:textId="77777777" w:rsidR="00F84149" w:rsidRDefault="001B60E0">
      <w:pPr>
        <w:spacing w:line="413" w:lineRule="exact"/>
        <w:ind w:left="1274" w:right="4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,,Partnerstwo</w:t>
      </w:r>
      <w:r>
        <w:rPr>
          <w:rFonts w:ascii="Arial" w:hAnsi="Arial"/>
          <w:b/>
          <w:spacing w:val="-6"/>
          <w:sz w:val="36"/>
        </w:rPr>
        <w:t xml:space="preserve"> </w:t>
      </w:r>
      <w:r>
        <w:rPr>
          <w:rFonts w:ascii="Arial" w:hAnsi="Arial"/>
          <w:b/>
          <w:sz w:val="36"/>
        </w:rPr>
        <w:t>na</w:t>
      </w:r>
      <w:r>
        <w:rPr>
          <w:rFonts w:ascii="Arial" w:hAnsi="Arial"/>
          <w:b/>
          <w:spacing w:val="-4"/>
          <w:sz w:val="36"/>
        </w:rPr>
        <w:t xml:space="preserve"> </w:t>
      </w:r>
      <w:r>
        <w:rPr>
          <w:rFonts w:ascii="Arial" w:hAnsi="Arial"/>
          <w:b/>
          <w:spacing w:val="-2"/>
          <w:sz w:val="36"/>
        </w:rPr>
        <w:t>Jurze”</w:t>
      </w:r>
    </w:p>
    <w:sectPr w:rsidR="00F84149">
      <w:pgSz w:w="16850" w:h="11920" w:orient="landscape"/>
      <w:pgMar w:top="2020" w:right="992" w:bottom="1300" w:left="850" w:header="531" w:footer="10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6BF07" w14:textId="77777777" w:rsidR="000347CA" w:rsidRDefault="000347CA">
      <w:r>
        <w:separator/>
      </w:r>
    </w:p>
  </w:endnote>
  <w:endnote w:type="continuationSeparator" w:id="0">
    <w:p w14:paraId="79BC15BC" w14:textId="77777777" w:rsidR="000347CA" w:rsidRDefault="0003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E62C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8464" behindDoc="1" locked="0" layoutInCell="1" allowOverlap="1" wp14:anchorId="3E176567" wp14:editId="229A05A6">
              <wp:simplePos x="0" y="0"/>
              <wp:positionH relativeFrom="page">
                <wp:posOffset>9577831</wp:posOffset>
              </wp:positionH>
              <wp:positionV relativeFrom="page">
                <wp:posOffset>6721592</wp:posOffset>
              </wp:positionV>
              <wp:extent cx="448945" cy="2349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8945" cy="234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2AA49F" w14:textId="77777777" w:rsidR="00F84149" w:rsidRDefault="001B60E0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sz w:val="28"/>
                            </w:rPr>
                            <w:t>str.</w:t>
                          </w:r>
                          <w:r>
                            <w:rPr>
                              <w:rFonts w:ascii="Cambri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1765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754.15pt;margin-top:529.25pt;width:35.35pt;height:18.5pt;z-index:-1595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" filled="f" stroked="f">
              <v:textbox inset="0,0,0,0">
                <w:txbxContent>
                  <w:p w14:paraId="4E2AA49F" w14:textId="77777777" w:rsidR="00F84149" w:rsidRDefault="001B60E0">
                    <w:pPr>
                      <w:spacing w:before="20"/>
                      <w:ind w:left="20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z w:val="28"/>
                      </w:rPr>
                      <w:t>str.</w:t>
                    </w:r>
                    <w:r>
                      <w:rPr>
                        <w:rFonts w:ascii="Cambri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t>1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19DA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9488" behindDoc="1" locked="0" layoutInCell="1" allowOverlap="1" wp14:anchorId="20684DB6" wp14:editId="5C7A0CAB">
              <wp:simplePos x="0" y="0"/>
              <wp:positionH relativeFrom="page">
                <wp:posOffset>9577831</wp:posOffset>
              </wp:positionH>
              <wp:positionV relativeFrom="page">
                <wp:posOffset>6721592</wp:posOffset>
              </wp:positionV>
              <wp:extent cx="448945" cy="23495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8945" cy="234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F59FA5" w14:textId="77777777" w:rsidR="00F84149" w:rsidRDefault="001B60E0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sz w:val="28"/>
                            </w:rPr>
                            <w:t>str.</w:t>
                          </w:r>
                          <w:r>
                            <w:rPr>
                              <w:rFonts w:ascii="Cambri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84DB6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1" type="#_x0000_t202" style="position:absolute;margin-left:754.15pt;margin-top:529.25pt;width:35.35pt;height:18.5pt;z-index:-1595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" filled="f" stroked="f">
              <v:textbox inset="0,0,0,0">
                <w:txbxContent>
                  <w:p w14:paraId="1FF59FA5" w14:textId="77777777" w:rsidR="00F84149" w:rsidRDefault="001B60E0">
                    <w:pPr>
                      <w:spacing w:before="20"/>
                      <w:ind w:left="20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z w:val="28"/>
                      </w:rPr>
                      <w:t>str.</w:t>
                    </w:r>
                    <w:r>
                      <w:rPr>
                        <w:rFonts w:ascii="Cambri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t>2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E637" w14:textId="77777777" w:rsidR="000347CA" w:rsidRDefault="000347CA">
      <w:r>
        <w:separator/>
      </w:r>
    </w:p>
  </w:footnote>
  <w:footnote w:type="continuationSeparator" w:id="0">
    <w:p w14:paraId="27BA8285" w14:textId="77777777" w:rsidR="000347CA" w:rsidRDefault="0003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2C57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7358976" behindDoc="1" locked="0" layoutInCell="1" allowOverlap="1" wp14:anchorId="09D773FF" wp14:editId="2989A414">
          <wp:simplePos x="0" y="0"/>
          <wp:positionH relativeFrom="page">
            <wp:posOffset>348205</wp:posOffset>
          </wp:positionH>
          <wp:positionV relativeFrom="page">
            <wp:posOffset>337196</wp:posOffset>
          </wp:positionV>
          <wp:extent cx="9941974" cy="951503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41974" cy="9515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0BB"/>
    <w:multiLevelType w:val="multilevel"/>
    <w:tmpl w:val="56F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A0E3B"/>
    <w:multiLevelType w:val="hybridMultilevel"/>
    <w:tmpl w:val="91E802C6"/>
    <w:lvl w:ilvl="0" w:tplc="FFFFFFFF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2" w15:restartNumberingAfterBreak="0">
    <w:nsid w:val="1409537B"/>
    <w:multiLevelType w:val="multilevel"/>
    <w:tmpl w:val="9A3EB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25892"/>
    <w:multiLevelType w:val="multilevel"/>
    <w:tmpl w:val="2206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AD1D7F"/>
    <w:multiLevelType w:val="hybridMultilevel"/>
    <w:tmpl w:val="DE1A369A"/>
    <w:lvl w:ilvl="0" w:tplc="3EE65F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01C3C82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CEECC1E0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24B4942E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0FEE6AD4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B72EDC3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47AE4C50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F57EA432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B16ACB1E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70D1EBF"/>
    <w:multiLevelType w:val="hybridMultilevel"/>
    <w:tmpl w:val="91E802C6"/>
    <w:lvl w:ilvl="0" w:tplc="D822351E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5E4AC64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E976130E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42566D76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B0D2D6FE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7E0AE844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34CAB1B4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F4DE6DC8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06FC3C88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6" w15:restartNumberingAfterBreak="0">
    <w:nsid w:val="372B3707"/>
    <w:multiLevelType w:val="multilevel"/>
    <w:tmpl w:val="8C74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CF5CC4"/>
    <w:multiLevelType w:val="multilevel"/>
    <w:tmpl w:val="42CC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223CB8"/>
    <w:multiLevelType w:val="hybridMultilevel"/>
    <w:tmpl w:val="3E0EEB2E"/>
    <w:lvl w:ilvl="0" w:tplc="DE0AE64E">
      <w:start w:val="1"/>
      <w:numFmt w:val="decimal"/>
      <w:lvlText w:val="%1."/>
      <w:lvlJc w:val="left"/>
      <w:pPr>
        <w:ind w:left="56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D781390">
      <w:numFmt w:val="bullet"/>
      <w:lvlText w:val=""/>
      <w:lvlJc w:val="left"/>
      <w:pPr>
        <w:ind w:left="84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C90AED0">
      <w:numFmt w:val="bullet"/>
      <w:lvlText w:val="•"/>
      <w:lvlJc w:val="left"/>
      <w:pPr>
        <w:ind w:left="1690" w:hanging="284"/>
      </w:pPr>
      <w:rPr>
        <w:rFonts w:hint="default"/>
        <w:lang w:val="pl-PL" w:eastAsia="en-US" w:bidi="ar-SA"/>
      </w:rPr>
    </w:lvl>
    <w:lvl w:ilvl="3" w:tplc="164494FE">
      <w:numFmt w:val="bullet"/>
      <w:lvlText w:val="•"/>
      <w:lvlJc w:val="left"/>
      <w:pPr>
        <w:ind w:left="2541" w:hanging="284"/>
      </w:pPr>
      <w:rPr>
        <w:rFonts w:hint="default"/>
        <w:lang w:val="pl-PL" w:eastAsia="en-US" w:bidi="ar-SA"/>
      </w:rPr>
    </w:lvl>
    <w:lvl w:ilvl="4" w:tplc="45CE6FB8">
      <w:numFmt w:val="bullet"/>
      <w:lvlText w:val="•"/>
      <w:lvlJc w:val="left"/>
      <w:pPr>
        <w:ind w:left="3392" w:hanging="284"/>
      </w:pPr>
      <w:rPr>
        <w:rFonts w:hint="default"/>
        <w:lang w:val="pl-PL" w:eastAsia="en-US" w:bidi="ar-SA"/>
      </w:rPr>
    </w:lvl>
    <w:lvl w:ilvl="5" w:tplc="6D025E26">
      <w:numFmt w:val="bullet"/>
      <w:lvlText w:val="•"/>
      <w:lvlJc w:val="left"/>
      <w:pPr>
        <w:ind w:left="4242" w:hanging="284"/>
      </w:pPr>
      <w:rPr>
        <w:rFonts w:hint="default"/>
        <w:lang w:val="pl-PL" w:eastAsia="en-US" w:bidi="ar-SA"/>
      </w:rPr>
    </w:lvl>
    <w:lvl w:ilvl="6" w:tplc="431CEABE">
      <w:numFmt w:val="bullet"/>
      <w:lvlText w:val="•"/>
      <w:lvlJc w:val="left"/>
      <w:pPr>
        <w:ind w:left="5093" w:hanging="284"/>
      </w:pPr>
      <w:rPr>
        <w:rFonts w:hint="default"/>
        <w:lang w:val="pl-PL" w:eastAsia="en-US" w:bidi="ar-SA"/>
      </w:rPr>
    </w:lvl>
    <w:lvl w:ilvl="7" w:tplc="3F923B00">
      <w:numFmt w:val="bullet"/>
      <w:lvlText w:val="•"/>
      <w:lvlJc w:val="left"/>
      <w:pPr>
        <w:ind w:left="5944" w:hanging="284"/>
      </w:pPr>
      <w:rPr>
        <w:rFonts w:hint="default"/>
        <w:lang w:val="pl-PL" w:eastAsia="en-US" w:bidi="ar-SA"/>
      </w:rPr>
    </w:lvl>
    <w:lvl w:ilvl="8" w:tplc="F8100332">
      <w:numFmt w:val="bullet"/>
      <w:lvlText w:val="•"/>
      <w:lvlJc w:val="left"/>
      <w:pPr>
        <w:ind w:left="679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3C0849FC"/>
    <w:multiLevelType w:val="hybridMultilevel"/>
    <w:tmpl w:val="271CE71A"/>
    <w:lvl w:ilvl="0" w:tplc="57AEFFC4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9A3FEA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7F0216F4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024425EC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1114A08A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64162684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191EE57E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D1288C9E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F4BEE3BE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10" w15:restartNumberingAfterBreak="0">
    <w:nsid w:val="542F5E45"/>
    <w:multiLevelType w:val="hybridMultilevel"/>
    <w:tmpl w:val="A852BF80"/>
    <w:lvl w:ilvl="0" w:tplc="2E3C13A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BC8C834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13D8CCDA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3E3ABB90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2128594C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4CF85B42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7CC2B034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3740FCD6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5E6848E6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63631F0A"/>
    <w:multiLevelType w:val="multilevel"/>
    <w:tmpl w:val="1766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AB10DD"/>
    <w:multiLevelType w:val="hybridMultilevel"/>
    <w:tmpl w:val="4CBAD9F6"/>
    <w:lvl w:ilvl="0" w:tplc="455095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AEE94C2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81B45A76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E2B017B2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8572F270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42C4ECAE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766EC776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80EEC120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7148433C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C554958"/>
    <w:multiLevelType w:val="multilevel"/>
    <w:tmpl w:val="1790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44265A"/>
    <w:multiLevelType w:val="hybridMultilevel"/>
    <w:tmpl w:val="115E90A0"/>
    <w:lvl w:ilvl="0" w:tplc="BC6E80E6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2ACC200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2BE69FA4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CFBE51E4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268624BE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DAAA2B76">
      <w:numFmt w:val="bullet"/>
      <w:lvlText w:val="•"/>
      <w:lvlJc w:val="left"/>
      <w:pPr>
        <w:ind w:left="4297" w:hanging="163"/>
      </w:pPr>
      <w:rPr>
        <w:rFonts w:hint="default"/>
        <w:lang w:val="pl-PL" w:eastAsia="en-US" w:bidi="ar-SA"/>
      </w:rPr>
    </w:lvl>
    <w:lvl w:ilvl="6" w:tplc="D33AF602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31BAF31A">
      <w:numFmt w:val="bullet"/>
      <w:lvlText w:val="•"/>
      <w:lvlJc w:val="left"/>
      <w:pPr>
        <w:ind w:left="5976" w:hanging="163"/>
      </w:pPr>
      <w:rPr>
        <w:rFonts w:hint="default"/>
        <w:lang w:val="pl-PL" w:eastAsia="en-US" w:bidi="ar-SA"/>
      </w:rPr>
    </w:lvl>
    <w:lvl w:ilvl="8" w:tplc="C7323EFA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15" w15:restartNumberingAfterBreak="0">
    <w:nsid w:val="7A171BAF"/>
    <w:multiLevelType w:val="hybridMultilevel"/>
    <w:tmpl w:val="A09C0A92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7CC43078"/>
    <w:multiLevelType w:val="multilevel"/>
    <w:tmpl w:val="57D0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1874512">
    <w:abstractNumId w:val="4"/>
  </w:num>
  <w:num w:numId="2" w16cid:durableId="1747678412">
    <w:abstractNumId w:val="10"/>
  </w:num>
  <w:num w:numId="3" w16cid:durableId="306710055">
    <w:abstractNumId w:val="8"/>
  </w:num>
  <w:num w:numId="4" w16cid:durableId="1984045136">
    <w:abstractNumId w:val="9"/>
  </w:num>
  <w:num w:numId="5" w16cid:durableId="2126919922">
    <w:abstractNumId w:val="12"/>
  </w:num>
  <w:num w:numId="6" w16cid:durableId="1900313448">
    <w:abstractNumId w:val="14"/>
  </w:num>
  <w:num w:numId="7" w16cid:durableId="284506659">
    <w:abstractNumId w:val="5"/>
  </w:num>
  <w:num w:numId="8" w16cid:durableId="495533303">
    <w:abstractNumId w:val="1"/>
  </w:num>
  <w:num w:numId="9" w16cid:durableId="1597595480">
    <w:abstractNumId w:val="15"/>
  </w:num>
  <w:num w:numId="10" w16cid:durableId="2069184756">
    <w:abstractNumId w:val="3"/>
  </w:num>
  <w:num w:numId="11" w16cid:durableId="170031115">
    <w:abstractNumId w:val="2"/>
  </w:num>
  <w:num w:numId="12" w16cid:durableId="907687740">
    <w:abstractNumId w:val="13"/>
  </w:num>
  <w:num w:numId="13" w16cid:durableId="1940605181">
    <w:abstractNumId w:val="7"/>
  </w:num>
  <w:num w:numId="14" w16cid:durableId="676811886">
    <w:abstractNumId w:val="0"/>
  </w:num>
  <w:num w:numId="15" w16cid:durableId="1121606620">
    <w:abstractNumId w:val="6"/>
  </w:num>
  <w:num w:numId="16" w16cid:durableId="1757168967">
    <w:abstractNumId w:val="16"/>
  </w:num>
  <w:num w:numId="17" w16cid:durableId="7071499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arzyna Kuras">
    <w15:presenceInfo w15:providerId="AD" w15:userId="S-1-5-21-245090778-976891928-2835894536-1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149"/>
    <w:rsid w:val="000347CA"/>
    <w:rsid w:val="001B60E0"/>
    <w:rsid w:val="001E57AD"/>
    <w:rsid w:val="002B58A4"/>
    <w:rsid w:val="002C71A4"/>
    <w:rsid w:val="002E3F96"/>
    <w:rsid w:val="00562590"/>
    <w:rsid w:val="00652941"/>
    <w:rsid w:val="006562B1"/>
    <w:rsid w:val="00707C92"/>
    <w:rsid w:val="007558FC"/>
    <w:rsid w:val="007B5E69"/>
    <w:rsid w:val="00A44DD5"/>
    <w:rsid w:val="00A91488"/>
    <w:rsid w:val="00AF1061"/>
    <w:rsid w:val="00B92AAF"/>
    <w:rsid w:val="00C07F51"/>
    <w:rsid w:val="00CB0938"/>
    <w:rsid w:val="00D438E2"/>
    <w:rsid w:val="00F8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CB6D"/>
  <w15:docId w15:val="{778D7706-0075-47C7-A01B-2C0536DE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Poprawka">
    <w:name w:val="Revision"/>
    <w:hidden/>
    <w:uiPriority w:val="99"/>
    <w:semiHidden/>
    <w:rsid w:val="001B60E0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7B5E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partnerstwonajurze.pl/strona-glowna-lgd/lsr/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41DF-43C1-4B5A-837A-F4E96F06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1978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/>
  <LinksUpToDate>false</LinksUpToDate>
  <CharactersWithSpaces>13825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creator>Renata Kurkiewicz</dc:creator>
  <cp:lastModifiedBy>Katarzyna Kuras</cp:lastModifiedBy>
  <cp:revision>4</cp:revision>
  <cp:lastPrinted>2025-11-26T10:43:00Z</cp:lastPrinted>
  <dcterms:created xsi:type="dcterms:W3CDTF">2026-04-17T09:54:00Z</dcterms:created>
  <dcterms:modified xsi:type="dcterms:W3CDTF">2026-04-17T11:06:00Z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2025-11-26T00:00:00Z</vt:filetime>
  </property>
  <property fmtid="{D5CDD505-2E9C-101B-9397-08002B2CF9AE}" pid="5" name="Producer">
    <vt:lpwstr>Microsoft® Word 2021</vt:lpwstr>
  </property>
</Properties>
</file>